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D91695" w14:textId="710EF7BA" w:rsidR="00B3429C" w:rsidRPr="00244981" w:rsidRDefault="00B3429C" w:rsidP="00B3429C">
      <w:pPr>
        <w:tabs>
          <w:tab w:val="left" w:pos="1701"/>
          <w:tab w:val="right" w:pos="9923"/>
        </w:tabs>
        <w:spacing w:before="120"/>
        <w:jc w:val="left"/>
        <w:rPr>
          <w:rFonts w:eastAsia="等线" w:cs="Arial"/>
          <w:b/>
          <w:sz w:val="24"/>
          <w:szCs w:val="24"/>
          <w:lang w:val="de-DE"/>
        </w:rPr>
      </w:pPr>
      <w:r w:rsidRPr="00244981">
        <w:rPr>
          <w:rFonts w:eastAsia="MS Mincho" w:cs="Arial"/>
          <w:b/>
          <w:sz w:val="24"/>
          <w:szCs w:val="24"/>
          <w:lang w:val="de-DE" w:eastAsia="x-none"/>
        </w:rPr>
        <w:t>3GPP TSG-RAN WG2 Meeting #</w:t>
      </w:r>
      <w:r w:rsidRPr="00244981">
        <w:rPr>
          <w:rFonts w:eastAsia="等线" w:cs="Arial"/>
          <w:b/>
          <w:sz w:val="24"/>
          <w:szCs w:val="24"/>
          <w:lang w:val="de-DE"/>
        </w:rPr>
        <w:t>13</w:t>
      </w:r>
      <w:r w:rsidR="005C3AB9">
        <w:rPr>
          <w:rFonts w:eastAsia="等线" w:cs="Arial"/>
          <w:b/>
          <w:sz w:val="24"/>
          <w:szCs w:val="24"/>
          <w:lang w:val="de-DE"/>
        </w:rPr>
        <w:t>2</w:t>
      </w:r>
      <w:r w:rsidRPr="00244981">
        <w:rPr>
          <w:rFonts w:eastAsia="MS Mincho" w:cs="Arial"/>
          <w:b/>
          <w:sz w:val="24"/>
          <w:szCs w:val="24"/>
          <w:lang w:val="de-DE" w:eastAsia="x-none"/>
        </w:rPr>
        <w:tab/>
      </w:r>
      <w:r>
        <w:rPr>
          <w:rFonts w:eastAsia="MS Mincho" w:cs="Arial"/>
          <w:b/>
          <w:sz w:val="24"/>
          <w:szCs w:val="24"/>
          <w:lang w:val="de-DE" w:eastAsia="x-none"/>
        </w:rPr>
        <w:tab/>
      </w:r>
      <w:r>
        <w:rPr>
          <w:rFonts w:eastAsia="MS Mincho" w:cs="Arial"/>
          <w:b/>
          <w:sz w:val="24"/>
          <w:szCs w:val="24"/>
          <w:lang w:val="de-DE" w:eastAsia="x-none"/>
        </w:rPr>
        <w:tab/>
      </w:r>
      <w:r>
        <w:rPr>
          <w:rFonts w:eastAsia="MS Mincho" w:cs="Arial"/>
          <w:b/>
          <w:sz w:val="24"/>
          <w:szCs w:val="24"/>
          <w:lang w:val="de-DE" w:eastAsia="x-none"/>
        </w:rPr>
        <w:tab/>
      </w:r>
      <w:r>
        <w:rPr>
          <w:rFonts w:eastAsia="MS Mincho" w:cs="Arial"/>
          <w:b/>
          <w:sz w:val="24"/>
          <w:szCs w:val="24"/>
          <w:lang w:val="de-DE" w:eastAsia="x-none"/>
        </w:rPr>
        <w:tab/>
      </w:r>
      <w:r>
        <w:rPr>
          <w:rFonts w:eastAsia="MS Mincho" w:cs="Arial"/>
          <w:b/>
          <w:sz w:val="24"/>
          <w:szCs w:val="24"/>
          <w:lang w:val="de-DE" w:eastAsia="x-none"/>
        </w:rPr>
        <w:tab/>
      </w:r>
      <w:r w:rsidR="00227B6A" w:rsidRPr="00227B6A">
        <w:rPr>
          <w:rFonts w:eastAsia="MS Mincho" w:cs="Arial"/>
          <w:b/>
          <w:i/>
          <w:iCs/>
          <w:sz w:val="28"/>
          <w:szCs w:val="28"/>
          <w:lang w:val="de-DE" w:eastAsia="x-none"/>
        </w:rPr>
        <w:t>R2-250</w:t>
      </w:r>
      <w:r w:rsidR="005C3AB9">
        <w:rPr>
          <w:rFonts w:eastAsia="MS Mincho" w:cs="Arial"/>
          <w:b/>
          <w:i/>
          <w:iCs/>
          <w:sz w:val="28"/>
          <w:szCs w:val="28"/>
          <w:lang w:val="de-DE" w:eastAsia="x-none"/>
        </w:rPr>
        <w:t>8867</w:t>
      </w:r>
    </w:p>
    <w:p w14:paraId="71442838" w14:textId="287DFB53" w:rsidR="00B3429C" w:rsidRPr="00244981" w:rsidRDefault="005C3AB9" w:rsidP="00B3429C">
      <w:pPr>
        <w:jc w:val="left"/>
        <w:rPr>
          <w:rFonts w:cs="Arial"/>
          <w:b/>
          <w:sz w:val="24"/>
          <w:szCs w:val="24"/>
        </w:rPr>
      </w:pPr>
      <w:r>
        <w:rPr>
          <w:rFonts w:cs="Arial"/>
          <w:b/>
          <w:sz w:val="24"/>
          <w:szCs w:val="24"/>
        </w:rPr>
        <w:t>Dallas</w:t>
      </w:r>
      <w:r w:rsidR="00B3429C" w:rsidRPr="00244981">
        <w:rPr>
          <w:rFonts w:cs="Arial"/>
          <w:b/>
          <w:sz w:val="24"/>
          <w:szCs w:val="24"/>
        </w:rPr>
        <w:t xml:space="preserve">, </w:t>
      </w:r>
      <w:r>
        <w:rPr>
          <w:rFonts w:cs="Arial"/>
          <w:b/>
          <w:sz w:val="24"/>
          <w:szCs w:val="24"/>
        </w:rPr>
        <w:t>USA</w:t>
      </w:r>
      <w:r w:rsidR="00B3429C" w:rsidRPr="00244981">
        <w:rPr>
          <w:rFonts w:cs="Arial"/>
          <w:b/>
          <w:sz w:val="24"/>
          <w:szCs w:val="24"/>
        </w:rPr>
        <w:t xml:space="preserve">, </w:t>
      </w:r>
      <w:r w:rsidRPr="005C3AB9">
        <w:rPr>
          <w:rFonts w:cs="Arial"/>
          <w:b/>
          <w:sz w:val="24"/>
          <w:szCs w:val="24"/>
        </w:rPr>
        <w:t>November 17th – 21st, 2025</w:t>
      </w:r>
    </w:p>
    <w:p w14:paraId="4CDFF908" w14:textId="77777777" w:rsidR="0033673C" w:rsidRPr="00B3429C" w:rsidRDefault="0033673C" w:rsidP="0033673C">
      <w:pPr>
        <w:tabs>
          <w:tab w:val="left" w:pos="1979"/>
        </w:tabs>
        <w:spacing w:after="180"/>
        <w:rPr>
          <w:rFonts w:cs="Arial"/>
          <w:b/>
          <w:bCs/>
          <w:sz w:val="24"/>
          <w:lang w:eastAsia="en-US"/>
        </w:rPr>
      </w:pPr>
    </w:p>
    <w:p w14:paraId="4761978D" w14:textId="46631CC1" w:rsidR="0033673C" w:rsidRPr="00467DEF" w:rsidRDefault="0033673C" w:rsidP="0033673C">
      <w:pPr>
        <w:tabs>
          <w:tab w:val="left" w:pos="1980"/>
        </w:tabs>
        <w:spacing w:after="180"/>
        <w:rPr>
          <w:rFonts w:cs="Arial"/>
          <w:b/>
          <w:bCs/>
          <w:sz w:val="24"/>
          <w:lang w:val="en-US"/>
        </w:rPr>
      </w:pPr>
      <w:r w:rsidRPr="00062BD0">
        <w:rPr>
          <w:rFonts w:cs="Arial"/>
          <w:b/>
          <w:bCs/>
          <w:sz w:val="24"/>
          <w:lang w:val="en-US" w:eastAsia="en-US"/>
        </w:rPr>
        <w:t>Agenda Item:</w:t>
      </w:r>
      <w:r w:rsidRPr="00062BD0">
        <w:rPr>
          <w:rFonts w:cs="Arial"/>
          <w:b/>
          <w:bCs/>
          <w:sz w:val="24"/>
          <w:lang w:val="en-US" w:eastAsia="en-US"/>
        </w:rPr>
        <w:tab/>
        <w:t>8.</w:t>
      </w:r>
      <w:r w:rsidR="00B3429C">
        <w:rPr>
          <w:rFonts w:cs="Arial"/>
          <w:b/>
          <w:bCs/>
          <w:sz w:val="24"/>
          <w:lang w:val="en-US" w:eastAsia="en-US"/>
        </w:rPr>
        <w:t>0.1</w:t>
      </w:r>
    </w:p>
    <w:p w14:paraId="05FFC86E" w14:textId="77777777" w:rsidR="0033673C" w:rsidRPr="00467DEF" w:rsidRDefault="0033673C" w:rsidP="0033673C">
      <w:pPr>
        <w:tabs>
          <w:tab w:val="left" w:pos="1979"/>
        </w:tabs>
        <w:spacing w:after="180"/>
        <w:rPr>
          <w:rFonts w:cs="Arial"/>
          <w:b/>
          <w:bCs/>
          <w:sz w:val="24"/>
          <w:lang w:val="en-US"/>
        </w:rPr>
      </w:pPr>
      <w:r w:rsidRPr="00467DEF">
        <w:rPr>
          <w:rFonts w:cs="Arial"/>
          <w:b/>
          <w:bCs/>
          <w:sz w:val="24"/>
          <w:lang w:val="en-US" w:eastAsia="en-US"/>
        </w:rPr>
        <w:t xml:space="preserve">Source: </w:t>
      </w:r>
      <w:r w:rsidRPr="00467DEF">
        <w:rPr>
          <w:rFonts w:cs="Arial"/>
          <w:b/>
          <w:bCs/>
          <w:sz w:val="24"/>
          <w:lang w:val="en-US" w:eastAsia="en-US"/>
        </w:rPr>
        <w:tab/>
      </w:r>
      <w:r>
        <w:rPr>
          <w:rFonts w:cs="Arial" w:hint="eastAsia"/>
          <w:b/>
          <w:bCs/>
          <w:sz w:val="24"/>
          <w:lang w:val="en-US" w:eastAsia="en-US"/>
        </w:rPr>
        <w:t>OPPO</w:t>
      </w:r>
    </w:p>
    <w:p w14:paraId="40B8CD06" w14:textId="0387DAA6" w:rsidR="0033673C" w:rsidRPr="00467DEF" w:rsidRDefault="0033673C" w:rsidP="0033673C">
      <w:pPr>
        <w:tabs>
          <w:tab w:val="left" w:pos="1985"/>
        </w:tabs>
        <w:spacing w:after="180"/>
        <w:jc w:val="left"/>
        <w:rPr>
          <w:rFonts w:cs="Arial"/>
          <w:b/>
          <w:bCs/>
          <w:sz w:val="24"/>
          <w:lang w:val="en-US"/>
        </w:rPr>
      </w:pPr>
      <w:r w:rsidRPr="00695E0A">
        <w:rPr>
          <w:rFonts w:cs="Arial"/>
          <w:b/>
          <w:bCs/>
          <w:sz w:val="24"/>
          <w:lang w:val="en-US" w:eastAsia="en-US"/>
        </w:rPr>
        <w:t xml:space="preserve">Title:  </w:t>
      </w:r>
      <w:r w:rsidRPr="00695E0A">
        <w:rPr>
          <w:rFonts w:cs="Arial"/>
          <w:b/>
          <w:bCs/>
          <w:sz w:val="24"/>
          <w:lang w:val="en-US" w:eastAsia="en-US"/>
        </w:rPr>
        <w:tab/>
      </w:r>
      <w:r w:rsidR="005C3AB9">
        <w:rPr>
          <w:rFonts w:cs="Arial"/>
          <w:b/>
          <w:bCs/>
          <w:sz w:val="24"/>
          <w:lang w:val="en-US" w:eastAsia="en-US"/>
        </w:rPr>
        <w:t>TP for</w:t>
      </w:r>
      <w:r>
        <w:rPr>
          <w:rFonts w:cs="Arial"/>
          <w:b/>
          <w:bCs/>
          <w:sz w:val="24"/>
          <w:lang w:val="en-US" w:eastAsia="en-US"/>
        </w:rPr>
        <w:t xml:space="preserve"> </w:t>
      </w:r>
      <w:r w:rsidR="00B3429C">
        <w:rPr>
          <w:rFonts w:cs="Arial"/>
          <w:b/>
          <w:bCs/>
          <w:sz w:val="24"/>
          <w:lang w:val="en-US" w:eastAsia="en-US"/>
        </w:rPr>
        <w:t>cross-WI Issues</w:t>
      </w:r>
      <w:r w:rsidR="001D1701">
        <w:rPr>
          <w:rFonts w:cs="Arial"/>
          <w:b/>
          <w:bCs/>
          <w:sz w:val="24"/>
          <w:lang w:val="en-US" w:eastAsia="en-US"/>
        </w:rPr>
        <w:t xml:space="preserve"> (O000,</w:t>
      </w:r>
      <w:r w:rsidR="005C3AB9">
        <w:rPr>
          <w:rFonts w:cs="Arial"/>
          <w:b/>
          <w:bCs/>
          <w:sz w:val="24"/>
          <w:lang w:val="en-US" w:eastAsia="en-US"/>
        </w:rPr>
        <w:t xml:space="preserve"> </w:t>
      </w:r>
      <w:r w:rsidR="001D1701">
        <w:rPr>
          <w:rFonts w:cs="Arial"/>
          <w:b/>
          <w:bCs/>
          <w:sz w:val="24"/>
          <w:lang w:val="en-US" w:eastAsia="en-US"/>
        </w:rPr>
        <w:t>O003)</w:t>
      </w:r>
    </w:p>
    <w:p w14:paraId="0C9E2757" w14:textId="77777777" w:rsidR="0033673C" w:rsidRPr="00CE0424" w:rsidRDefault="0033673C" w:rsidP="0033673C">
      <w:pPr>
        <w:tabs>
          <w:tab w:val="left" w:pos="1979"/>
        </w:tabs>
        <w:spacing w:after="180"/>
      </w:pPr>
      <w:r w:rsidRPr="00467DEF">
        <w:rPr>
          <w:rFonts w:cs="Arial"/>
          <w:b/>
          <w:bCs/>
          <w:sz w:val="24"/>
          <w:lang w:val="en-US" w:eastAsia="en-US"/>
        </w:rPr>
        <w:t>Document for:</w:t>
      </w:r>
      <w:r w:rsidRPr="00467DEF">
        <w:rPr>
          <w:rFonts w:cs="Arial"/>
          <w:b/>
          <w:bCs/>
          <w:sz w:val="24"/>
          <w:lang w:val="en-US" w:eastAsia="en-US"/>
        </w:rPr>
        <w:tab/>
        <w:t>Discussion and Decision</w:t>
      </w:r>
    </w:p>
    <w:p w14:paraId="2A57E503" w14:textId="77777777" w:rsidR="0033673C" w:rsidRPr="00CE0424" w:rsidRDefault="0033673C" w:rsidP="0033673C">
      <w:pPr>
        <w:pStyle w:val="10"/>
        <w:numPr>
          <w:ilvl w:val="0"/>
          <w:numId w:val="8"/>
        </w:numPr>
      </w:pPr>
      <w:bookmarkStart w:id="0" w:name="_Ref488331639"/>
      <w:r w:rsidRPr="00CE0424">
        <w:t>Introduction</w:t>
      </w:r>
      <w:bookmarkEnd w:id="0"/>
    </w:p>
    <w:p w14:paraId="1527D42E" w14:textId="54CA0BBB" w:rsidR="006F0DD4" w:rsidRDefault="005C3AB9" w:rsidP="0033673C">
      <w:pPr>
        <w:pStyle w:val="ae"/>
        <w:spacing w:beforeLines="50" w:before="120"/>
      </w:pPr>
      <w:bookmarkStart w:id="1" w:name="_Ref178064866"/>
      <w:r>
        <w:rPr>
          <w:rFonts w:hint="eastAsia"/>
        </w:rPr>
        <w:t>T</w:t>
      </w:r>
      <w:r>
        <w:t>his is to propose TP for the X-WI issues.</w:t>
      </w:r>
    </w:p>
    <w:p w14:paraId="43026F7F" w14:textId="6941CBDC" w:rsidR="008A1F1B" w:rsidRDefault="0033673C" w:rsidP="004C633E">
      <w:pPr>
        <w:pStyle w:val="10"/>
        <w:numPr>
          <w:ilvl w:val="0"/>
          <w:numId w:val="8"/>
        </w:numPr>
        <w:jc w:val="both"/>
      </w:pPr>
      <w:r w:rsidRPr="00CE0424">
        <w:t>Discussion</w:t>
      </w:r>
      <w:bookmarkEnd w:id="1"/>
    </w:p>
    <w:p w14:paraId="08BA1B4B" w14:textId="6630E6B7" w:rsidR="00A31A91" w:rsidRDefault="00A31A91" w:rsidP="00A31A91">
      <w:pPr>
        <w:pStyle w:val="10"/>
        <w:numPr>
          <w:ilvl w:val="1"/>
          <w:numId w:val="8"/>
        </w:numPr>
        <w:jc w:val="both"/>
      </w:pPr>
      <w:r>
        <w:t>O000</w:t>
      </w:r>
    </w:p>
    <w:p w14:paraId="7D0FD5E4" w14:textId="5EE9FDFD" w:rsidR="005C3AB9" w:rsidRDefault="005C3AB9" w:rsidP="005C3AB9">
      <w:r>
        <w:rPr>
          <w:rFonts w:hint="eastAsia"/>
        </w:rPr>
        <w:t>1</w:t>
      </w:r>
      <w:r>
        <w:t>31bis concluded that</w:t>
      </w:r>
    </w:p>
    <w:p w14:paraId="21D09977" w14:textId="77777777" w:rsidR="005C3AB9" w:rsidRPr="00D97A63" w:rsidRDefault="005C3AB9" w:rsidP="005C3AB9">
      <w:pPr>
        <w:pStyle w:val="Doc-text2"/>
        <w:pBdr>
          <w:top w:val="single" w:sz="4" w:space="1" w:color="auto"/>
          <w:left w:val="single" w:sz="4" w:space="4" w:color="auto"/>
          <w:bottom w:val="single" w:sz="4" w:space="1" w:color="auto"/>
          <w:right w:val="single" w:sz="4" w:space="4" w:color="auto"/>
        </w:pBdr>
        <w:ind w:left="402" w:hangingChars="200" w:hanging="402"/>
        <w:rPr>
          <w:b/>
          <w:bCs/>
        </w:rPr>
      </w:pPr>
      <w:r w:rsidRPr="00D97A63">
        <w:rPr>
          <w:b/>
          <w:bCs/>
        </w:rPr>
        <w:t>Agreements</w:t>
      </w:r>
    </w:p>
    <w:p w14:paraId="5A9C1CBB" w14:textId="77777777" w:rsidR="005C3AB9" w:rsidRPr="0012201A" w:rsidRDefault="005C3AB9" w:rsidP="005C3AB9">
      <w:pPr>
        <w:pStyle w:val="Agreement"/>
        <w:pBdr>
          <w:top w:val="single" w:sz="4" w:space="1" w:color="auto"/>
          <w:left w:val="single" w:sz="4" w:space="4" w:color="auto"/>
          <w:bottom w:val="single" w:sz="4" w:space="1" w:color="auto"/>
          <w:right w:val="single" w:sz="4" w:space="4" w:color="auto"/>
        </w:pBdr>
        <w:tabs>
          <w:tab w:val="clear" w:pos="-15"/>
          <w:tab w:val="num" w:pos="1619"/>
        </w:tabs>
        <w:ind w:left="402" w:hangingChars="200" w:hanging="402"/>
      </w:pPr>
      <w:r w:rsidRPr="0012201A">
        <w:t>[O000] R2 confirm SBFD-RACH is not applicable to early UL sync.</w:t>
      </w:r>
      <w:r>
        <w:t xml:space="preserve">  </w:t>
      </w:r>
      <w:bookmarkStart w:id="2" w:name="_Hlk213754699"/>
      <w:r>
        <w:t>Update RRC spec to restrict this.</w:t>
      </w:r>
      <w:bookmarkEnd w:id="2"/>
    </w:p>
    <w:p w14:paraId="32071C1C" w14:textId="77777777" w:rsidR="005C3AB9" w:rsidRDefault="005C3AB9" w:rsidP="005C3AB9">
      <w:pPr>
        <w:pStyle w:val="Agreement"/>
        <w:pBdr>
          <w:top w:val="single" w:sz="4" w:space="1" w:color="auto"/>
          <w:left w:val="single" w:sz="4" w:space="4" w:color="auto"/>
          <w:bottom w:val="single" w:sz="4" w:space="1" w:color="auto"/>
          <w:right w:val="single" w:sz="4" w:space="4" w:color="auto"/>
        </w:pBdr>
        <w:tabs>
          <w:tab w:val="clear" w:pos="-15"/>
          <w:tab w:val="num" w:pos="1619"/>
        </w:tabs>
        <w:ind w:left="402" w:hangingChars="200" w:hanging="402"/>
      </w:pPr>
      <w:r w:rsidRPr="0012201A">
        <w:t>[O000] R2 confirm SBFD-RACH</w:t>
      </w:r>
      <w:r>
        <w:t xml:space="preserve"> </w:t>
      </w:r>
      <w:r w:rsidRPr="0012201A">
        <w:t>applicability to CLTM execution</w:t>
      </w:r>
      <w:r>
        <w:t xml:space="preserve">.  No further specifications changes are required. </w:t>
      </w:r>
    </w:p>
    <w:p w14:paraId="55CE2068" w14:textId="77777777" w:rsidR="005C3AB9" w:rsidRDefault="005C3AB9" w:rsidP="005C3AB9">
      <w:pPr>
        <w:pStyle w:val="Agreement"/>
        <w:pBdr>
          <w:top w:val="single" w:sz="4" w:space="1" w:color="auto"/>
          <w:left w:val="single" w:sz="4" w:space="4" w:color="auto"/>
          <w:bottom w:val="single" w:sz="4" w:space="1" w:color="auto"/>
          <w:right w:val="single" w:sz="4" w:space="4" w:color="auto"/>
        </w:pBdr>
        <w:tabs>
          <w:tab w:val="clear" w:pos="-15"/>
          <w:tab w:val="num" w:pos="1619"/>
        </w:tabs>
        <w:ind w:left="402" w:hangingChars="200" w:hanging="402"/>
      </w:pPr>
      <w:r w:rsidRPr="0012201A">
        <w:t xml:space="preserve">[O000] R2 </w:t>
      </w:r>
      <w:r>
        <w:t>confirm</w:t>
      </w:r>
      <w:r w:rsidRPr="0012201A">
        <w:t xml:space="preserve"> SBFD-RACH applicability to LTM execution upon CSC</w:t>
      </w:r>
      <w:r>
        <w:t xml:space="preserve"> for intra-DU case as per current specs</w:t>
      </w:r>
    </w:p>
    <w:p w14:paraId="45AAF28E" w14:textId="77777777" w:rsidR="005C3AB9" w:rsidRDefault="005C3AB9" w:rsidP="005C3AB9">
      <w:pPr>
        <w:spacing w:beforeLines="50" w:before="120"/>
        <w:rPr>
          <w:lang w:eastAsia="ko-KR"/>
        </w:rPr>
      </w:pPr>
      <w:r>
        <w:rPr>
          <w:rFonts w:hint="eastAsia"/>
        </w:rPr>
        <w:t>The</w:t>
      </w:r>
      <w:r>
        <w:rPr>
          <w:lang w:eastAsia="ko-KR"/>
        </w:rPr>
        <w:t xml:space="preserve"> following TPs are based on TS 38.331-j00. </w:t>
      </w:r>
      <w:proofErr w:type="spellStart"/>
      <w:r w:rsidRPr="00B909DB">
        <w:rPr>
          <w:i/>
          <w:iCs/>
          <w:lang w:eastAsia="ko-KR"/>
        </w:rPr>
        <w:t>EarlyUL-SyncConfig</w:t>
      </w:r>
      <w:proofErr w:type="spellEnd"/>
      <w:r>
        <w:rPr>
          <w:lang w:eastAsia="ko-KR"/>
        </w:rPr>
        <w:t xml:space="preserve"> has a separate </w:t>
      </w:r>
      <w:proofErr w:type="spellStart"/>
      <w:r w:rsidRPr="005C3AB9">
        <w:rPr>
          <w:i/>
          <w:iCs/>
          <w:lang w:eastAsia="ko-KR"/>
        </w:rPr>
        <w:t>frequencyInfoUL</w:t>
      </w:r>
      <w:proofErr w:type="spellEnd"/>
      <w:r>
        <w:rPr>
          <w:lang w:eastAsia="ko-KR"/>
        </w:rPr>
        <w:t xml:space="preserve">, which may include </w:t>
      </w:r>
      <w:proofErr w:type="spellStart"/>
      <w:r w:rsidRPr="00236641">
        <w:rPr>
          <w:i/>
          <w:iCs/>
          <w:lang w:eastAsia="ko-KR"/>
        </w:rPr>
        <w:t>sbfd</w:t>
      </w:r>
      <w:proofErr w:type="spellEnd"/>
      <w:r w:rsidRPr="00236641">
        <w:rPr>
          <w:i/>
          <w:iCs/>
          <w:lang w:eastAsia="ko-KR"/>
        </w:rPr>
        <w:t>-</w:t>
      </w:r>
      <w:proofErr w:type="spellStart"/>
      <w:r w:rsidRPr="00236641">
        <w:rPr>
          <w:i/>
          <w:iCs/>
          <w:lang w:eastAsia="ko-KR"/>
        </w:rPr>
        <w:t>Subband</w:t>
      </w:r>
      <w:proofErr w:type="spellEnd"/>
      <w:r w:rsidRPr="00236641">
        <w:rPr>
          <w:i/>
          <w:iCs/>
          <w:lang w:eastAsia="ko-KR"/>
        </w:rPr>
        <w:t>-Allocation</w:t>
      </w:r>
      <w:r>
        <w:rPr>
          <w:lang w:eastAsia="ko-KR"/>
        </w:rPr>
        <w:t xml:space="preserve">. The </w:t>
      </w:r>
      <w:proofErr w:type="spellStart"/>
      <w:r w:rsidRPr="00236641">
        <w:rPr>
          <w:i/>
          <w:iCs/>
          <w:lang w:eastAsia="ko-KR"/>
        </w:rPr>
        <w:t>sbfd</w:t>
      </w:r>
      <w:proofErr w:type="spellEnd"/>
      <w:r w:rsidRPr="00236641">
        <w:rPr>
          <w:i/>
          <w:iCs/>
          <w:lang w:eastAsia="ko-KR"/>
        </w:rPr>
        <w:t>-</w:t>
      </w:r>
      <w:proofErr w:type="spellStart"/>
      <w:r w:rsidRPr="00236641">
        <w:rPr>
          <w:i/>
          <w:iCs/>
          <w:lang w:eastAsia="ko-KR"/>
        </w:rPr>
        <w:t>Subband</w:t>
      </w:r>
      <w:proofErr w:type="spellEnd"/>
      <w:r w:rsidRPr="00236641">
        <w:rPr>
          <w:i/>
          <w:iCs/>
          <w:lang w:eastAsia="ko-KR"/>
        </w:rPr>
        <w:t>-Allocation</w:t>
      </w:r>
      <w:r>
        <w:rPr>
          <w:lang w:eastAsia="ko-KR"/>
        </w:rPr>
        <w:t xml:space="preserve"> configuration in </w:t>
      </w:r>
      <w:proofErr w:type="spellStart"/>
      <w:r w:rsidRPr="00B909DB">
        <w:rPr>
          <w:i/>
          <w:iCs/>
          <w:lang w:eastAsia="ko-KR"/>
        </w:rPr>
        <w:t>EarlyUL-SyncConfig</w:t>
      </w:r>
      <w:proofErr w:type="spellEnd"/>
      <w:r>
        <w:rPr>
          <w:lang w:eastAsia="ko-KR"/>
        </w:rPr>
        <w:t xml:space="preserve"> should be prohibited according to the above RAN2 agreement.</w:t>
      </w:r>
    </w:p>
    <w:p w14:paraId="05025607" w14:textId="77777777" w:rsidR="005C3AB9" w:rsidRPr="005C3AB9" w:rsidRDefault="005C3AB9" w:rsidP="005C3AB9">
      <w:pPr>
        <w:spacing w:beforeLines="50" w:before="120"/>
      </w:pPr>
    </w:p>
    <w:p w14:paraId="11E133B9" w14:textId="051A1A87" w:rsidR="005C3AB9" w:rsidRPr="005C3AB9" w:rsidRDefault="005C3AB9" w:rsidP="005C3AB9">
      <w:pPr>
        <w:pBdr>
          <w:top w:val="single" w:sz="4" w:space="1" w:color="auto"/>
          <w:left w:val="single" w:sz="4" w:space="4" w:color="auto"/>
          <w:bottom w:val="single" w:sz="4" w:space="1" w:color="auto"/>
          <w:right w:val="single" w:sz="4" w:space="4" w:color="auto"/>
        </w:pBdr>
        <w:spacing w:beforeLines="50" w:before="120"/>
        <w:jc w:val="center"/>
        <w:rPr>
          <w:i/>
          <w:iCs/>
        </w:rPr>
      </w:pPr>
      <w:r w:rsidRPr="005C3AB9">
        <w:rPr>
          <w:rFonts w:hint="eastAsia"/>
          <w:i/>
          <w:iCs/>
          <w:highlight w:val="yellow"/>
        </w:rPr>
        <w:t>T</w:t>
      </w:r>
      <w:r w:rsidRPr="005C3AB9">
        <w:rPr>
          <w:i/>
          <w:iCs/>
          <w:highlight w:val="yellow"/>
        </w:rPr>
        <w:t>P Start</w:t>
      </w:r>
    </w:p>
    <w:p w14:paraId="43F1C7EE" w14:textId="77777777" w:rsidR="005C3AB9" w:rsidRPr="005C3AB9" w:rsidRDefault="005C3AB9" w:rsidP="005C3AB9">
      <w:pPr>
        <w:pBdr>
          <w:top w:val="nil"/>
          <w:left w:val="nil"/>
          <w:bottom w:val="nil"/>
          <w:right w:val="nil"/>
          <w:between w:val="nil"/>
        </w:pBdr>
        <w:textAlignment w:val="auto"/>
        <w:rPr>
          <w:b/>
          <w:bCs/>
          <w:sz w:val="21"/>
          <w:szCs w:val="21"/>
        </w:rPr>
      </w:pPr>
    </w:p>
    <w:p w14:paraId="2D8FD260" w14:textId="77777777" w:rsidR="005C3AB9" w:rsidRPr="005C3AB9" w:rsidRDefault="005C3AB9" w:rsidP="005C3AB9">
      <w:pPr>
        <w:keepNext/>
        <w:keepLines/>
        <w:spacing w:before="120" w:after="180"/>
        <w:ind w:left="1418"/>
        <w:jc w:val="left"/>
        <w:outlineLvl w:val="3"/>
        <w:rPr>
          <w:rFonts w:eastAsia="Times New Roman"/>
          <w:sz w:val="24"/>
        </w:rPr>
      </w:pPr>
      <w:bookmarkStart w:id="3" w:name="_Toc60777370"/>
      <w:bookmarkStart w:id="4" w:name="_Toc193446380"/>
      <w:bookmarkStart w:id="5" w:name="_Toc193452185"/>
      <w:bookmarkStart w:id="6" w:name="_Toc193463457"/>
      <w:bookmarkStart w:id="7" w:name="_Toc201295744"/>
      <w:bookmarkStart w:id="8" w:name="_Toc210312037"/>
      <w:bookmarkStart w:id="9" w:name="MCCQCTEMPBM_00000464"/>
      <w:r w:rsidRPr="005C3AB9">
        <w:rPr>
          <w:rFonts w:eastAsia="Times New Roman"/>
          <w:sz w:val="24"/>
        </w:rPr>
        <w:lastRenderedPageBreak/>
        <w:t>–</w:t>
      </w:r>
      <w:r w:rsidRPr="005C3AB9">
        <w:rPr>
          <w:rFonts w:eastAsia="Times New Roman"/>
          <w:sz w:val="24"/>
        </w:rPr>
        <w:tab/>
      </w:r>
      <w:r w:rsidRPr="005C3AB9">
        <w:rPr>
          <w:rFonts w:eastAsia="Times New Roman"/>
          <w:i/>
          <w:sz w:val="24"/>
        </w:rPr>
        <w:t>SCS-</w:t>
      </w:r>
      <w:proofErr w:type="spellStart"/>
      <w:r w:rsidRPr="005C3AB9">
        <w:rPr>
          <w:rFonts w:eastAsia="Times New Roman"/>
          <w:i/>
          <w:sz w:val="24"/>
        </w:rPr>
        <w:t>SpecificCarrier</w:t>
      </w:r>
      <w:bookmarkEnd w:id="3"/>
      <w:bookmarkEnd w:id="4"/>
      <w:bookmarkEnd w:id="5"/>
      <w:bookmarkEnd w:id="6"/>
      <w:bookmarkEnd w:id="7"/>
      <w:bookmarkEnd w:id="8"/>
      <w:proofErr w:type="spellEnd"/>
    </w:p>
    <w:bookmarkEnd w:id="9"/>
    <w:p w14:paraId="01866959" w14:textId="77777777" w:rsidR="005C3AB9" w:rsidRPr="005C3AB9" w:rsidRDefault="005C3AB9" w:rsidP="005C3AB9">
      <w:pPr>
        <w:spacing w:after="180"/>
        <w:jc w:val="left"/>
        <w:rPr>
          <w:rFonts w:ascii="Times New Roman" w:eastAsia="Times New Roman" w:hAnsi="Times New Roman"/>
        </w:rPr>
      </w:pPr>
      <w:r w:rsidRPr="005C3AB9">
        <w:rPr>
          <w:rFonts w:ascii="Times New Roman" w:eastAsia="Times New Roman" w:hAnsi="Times New Roman"/>
        </w:rPr>
        <w:t xml:space="preserve">The IE </w:t>
      </w:r>
      <w:r w:rsidRPr="005C3AB9">
        <w:rPr>
          <w:rFonts w:ascii="Times New Roman" w:eastAsia="Times New Roman" w:hAnsi="Times New Roman"/>
          <w:i/>
        </w:rPr>
        <w:t>SCS-</w:t>
      </w:r>
      <w:proofErr w:type="spellStart"/>
      <w:r w:rsidRPr="005C3AB9">
        <w:rPr>
          <w:rFonts w:ascii="Times New Roman" w:eastAsia="Times New Roman" w:hAnsi="Times New Roman"/>
          <w:i/>
        </w:rPr>
        <w:t>SpecificCarrier</w:t>
      </w:r>
      <w:proofErr w:type="spellEnd"/>
      <w:r w:rsidRPr="005C3AB9">
        <w:rPr>
          <w:rFonts w:ascii="Times New Roman" w:eastAsia="Times New Roman" w:hAnsi="Times New Roman"/>
        </w:rPr>
        <w:t xml:space="preserve"> provides parameters determining the location and width of the actual carrier or the carrier bandwidth. It is defined specifically for a numerology (subcarrier spacing (SCS)) and in relation (frequency offset) to Point A.</w:t>
      </w:r>
    </w:p>
    <w:p w14:paraId="1C841EDA" w14:textId="77777777" w:rsidR="005C3AB9" w:rsidRPr="005C3AB9" w:rsidRDefault="005C3AB9" w:rsidP="005C3AB9">
      <w:pPr>
        <w:keepNext/>
        <w:keepLines/>
        <w:spacing w:before="60" w:after="180"/>
        <w:jc w:val="center"/>
        <w:rPr>
          <w:rFonts w:eastAsia="Times New Roman"/>
          <w:b/>
        </w:rPr>
      </w:pPr>
      <w:r w:rsidRPr="005C3AB9">
        <w:rPr>
          <w:rFonts w:eastAsia="Times New Roman"/>
          <w:b/>
          <w:i/>
        </w:rPr>
        <w:t>SCS-</w:t>
      </w:r>
      <w:proofErr w:type="spellStart"/>
      <w:r w:rsidRPr="005C3AB9">
        <w:rPr>
          <w:rFonts w:eastAsia="Times New Roman"/>
          <w:b/>
          <w:i/>
        </w:rPr>
        <w:t>SpecificCarrier</w:t>
      </w:r>
      <w:proofErr w:type="spellEnd"/>
      <w:r w:rsidRPr="005C3AB9">
        <w:rPr>
          <w:rFonts w:eastAsia="Times New Roman"/>
          <w:b/>
        </w:rPr>
        <w:t xml:space="preserve"> information element</w:t>
      </w:r>
    </w:p>
    <w:p w14:paraId="13A0486C" w14:textId="77777777" w:rsidR="005C3AB9" w:rsidRPr="005C3AB9" w:rsidRDefault="005C3AB9" w:rsidP="005C3A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sidRPr="005C3AB9">
        <w:rPr>
          <w:rFonts w:ascii="Courier New" w:eastAsia="Times New Roman" w:hAnsi="Courier New"/>
          <w:color w:val="808080"/>
          <w:sz w:val="16"/>
          <w:lang w:eastAsia="en-GB"/>
        </w:rPr>
        <w:t>-- ASN1START</w:t>
      </w:r>
    </w:p>
    <w:p w14:paraId="07071132" w14:textId="77777777" w:rsidR="005C3AB9" w:rsidRPr="005C3AB9" w:rsidRDefault="005C3AB9" w:rsidP="005C3A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sidRPr="005C3AB9">
        <w:rPr>
          <w:rFonts w:ascii="Courier New" w:eastAsia="Times New Roman" w:hAnsi="Courier New"/>
          <w:color w:val="808080"/>
          <w:sz w:val="16"/>
          <w:lang w:eastAsia="en-GB"/>
        </w:rPr>
        <w:t>-- TAG-SCS-SPECIFICCARRIER-START</w:t>
      </w:r>
    </w:p>
    <w:p w14:paraId="352B5E9A" w14:textId="77777777" w:rsidR="005C3AB9" w:rsidRPr="005C3AB9" w:rsidRDefault="005C3AB9" w:rsidP="005C3A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p>
    <w:p w14:paraId="5BD91B50" w14:textId="77777777" w:rsidR="005C3AB9" w:rsidRPr="005C3AB9" w:rsidRDefault="005C3AB9" w:rsidP="005C3A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5C3AB9">
        <w:rPr>
          <w:rFonts w:ascii="Courier New" w:eastAsia="Times New Roman" w:hAnsi="Courier New"/>
          <w:sz w:val="16"/>
          <w:lang w:eastAsia="en-GB"/>
        </w:rPr>
        <w:t>SCS-</w:t>
      </w:r>
      <w:proofErr w:type="spellStart"/>
      <w:r w:rsidRPr="005C3AB9">
        <w:rPr>
          <w:rFonts w:ascii="Courier New" w:eastAsia="Times New Roman" w:hAnsi="Courier New"/>
          <w:sz w:val="16"/>
          <w:lang w:eastAsia="en-GB"/>
        </w:rPr>
        <w:t>SpecificCarrier</w:t>
      </w:r>
      <w:proofErr w:type="spellEnd"/>
      <w:r w:rsidRPr="005C3AB9">
        <w:rPr>
          <w:rFonts w:ascii="Courier New" w:eastAsia="Times New Roman" w:hAnsi="Courier New"/>
          <w:sz w:val="16"/>
          <w:lang w:eastAsia="en-GB"/>
        </w:rPr>
        <w:t xml:space="preserve"> ::=             </w:t>
      </w:r>
      <w:r w:rsidRPr="005C3AB9">
        <w:rPr>
          <w:rFonts w:ascii="Courier New" w:eastAsia="Times New Roman" w:hAnsi="Courier New"/>
          <w:color w:val="993366"/>
          <w:sz w:val="16"/>
          <w:lang w:eastAsia="en-GB"/>
        </w:rPr>
        <w:t>SEQUENCE</w:t>
      </w:r>
      <w:r w:rsidRPr="005C3AB9">
        <w:rPr>
          <w:rFonts w:ascii="Courier New" w:eastAsia="Times New Roman" w:hAnsi="Courier New"/>
          <w:sz w:val="16"/>
          <w:lang w:eastAsia="en-GB"/>
        </w:rPr>
        <w:t xml:space="preserve"> {</w:t>
      </w:r>
    </w:p>
    <w:p w14:paraId="32F9BAB2" w14:textId="77777777" w:rsidR="005C3AB9" w:rsidRPr="005C3AB9" w:rsidRDefault="005C3AB9" w:rsidP="005C3A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5C3AB9">
        <w:rPr>
          <w:rFonts w:ascii="Courier New" w:eastAsia="Times New Roman" w:hAnsi="Courier New"/>
          <w:sz w:val="16"/>
          <w:lang w:eastAsia="en-GB"/>
        </w:rPr>
        <w:t xml:space="preserve">    </w:t>
      </w:r>
      <w:proofErr w:type="spellStart"/>
      <w:r w:rsidRPr="005C3AB9">
        <w:rPr>
          <w:rFonts w:ascii="Courier New" w:eastAsia="Times New Roman" w:hAnsi="Courier New"/>
          <w:sz w:val="16"/>
          <w:lang w:eastAsia="en-GB"/>
        </w:rPr>
        <w:t>offsetToCarrier</w:t>
      </w:r>
      <w:proofErr w:type="spellEnd"/>
      <w:r w:rsidRPr="005C3AB9">
        <w:rPr>
          <w:rFonts w:ascii="Courier New" w:eastAsia="Times New Roman" w:hAnsi="Courier New"/>
          <w:sz w:val="16"/>
          <w:lang w:eastAsia="en-GB"/>
        </w:rPr>
        <w:t xml:space="preserve">                     </w:t>
      </w:r>
      <w:r w:rsidRPr="005C3AB9">
        <w:rPr>
          <w:rFonts w:ascii="Courier New" w:eastAsia="Times New Roman" w:hAnsi="Courier New"/>
          <w:color w:val="993366"/>
          <w:sz w:val="16"/>
          <w:lang w:eastAsia="en-GB"/>
        </w:rPr>
        <w:t>INTEGER</w:t>
      </w:r>
      <w:r w:rsidRPr="005C3AB9">
        <w:rPr>
          <w:rFonts w:ascii="Courier New" w:eastAsia="Times New Roman" w:hAnsi="Courier New"/>
          <w:sz w:val="16"/>
          <w:lang w:eastAsia="en-GB"/>
        </w:rPr>
        <w:t xml:space="preserve"> (0..2199),</w:t>
      </w:r>
    </w:p>
    <w:p w14:paraId="317C0CBE" w14:textId="77777777" w:rsidR="005C3AB9" w:rsidRPr="005C3AB9" w:rsidRDefault="005C3AB9" w:rsidP="005C3A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5C3AB9">
        <w:rPr>
          <w:rFonts w:ascii="Courier New" w:eastAsia="Times New Roman" w:hAnsi="Courier New"/>
          <w:sz w:val="16"/>
          <w:lang w:eastAsia="en-GB"/>
        </w:rPr>
        <w:t xml:space="preserve">    </w:t>
      </w:r>
      <w:proofErr w:type="spellStart"/>
      <w:r w:rsidRPr="005C3AB9">
        <w:rPr>
          <w:rFonts w:ascii="Courier New" w:eastAsia="Times New Roman" w:hAnsi="Courier New"/>
          <w:sz w:val="16"/>
          <w:lang w:eastAsia="en-GB"/>
        </w:rPr>
        <w:t>subcarrierSpacing</w:t>
      </w:r>
      <w:proofErr w:type="spellEnd"/>
      <w:r w:rsidRPr="005C3AB9">
        <w:rPr>
          <w:rFonts w:ascii="Courier New" w:eastAsia="Times New Roman" w:hAnsi="Courier New"/>
          <w:sz w:val="16"/>
          <w:lang w:eastAsia="en-GB"/>
        </w:rPr>
        <w:t xml:space="preserve">                   </w:t>
      </w:r>
      <w:proofErr w:type="spellStart"/>
      <w:r w:rsidRPr="005C3AB9">
        <w:rPr>
          <w:rFonts w:ascii="Courier New" w:eastAsia="Times New Roman" w:hAnsi="Courier New"/>
          <w:sz w:val="16"/>
          <w:lang w:eastAsia="en-GB"/>
        </w:rPr>
        <w:t>SubcarrierSpacing</w:t>
      </w:r>
      <w:proofErr w:type="spellEnd"/>
      <w:r w:rsidRPr="005C3AB9">
        <w:rPr>
          <w:rFonts w:ascii="Courier New" w:eastAsia="Times New Roman" w:hAnsi="Courier New"/>
          <w:sz w:val="16"/>
          <w:lang w:eastAsia="en-GB"/>
        </w:rPr>
        <w:t>,</w:t>
      </w:r>
    </w:p>
    <w:p w14:paraId="7F0192D6" w14:textId="77777777" w:rsidR="005C3AB9" w:rsidRPr="005C3AB9" w:rsidRDefault="005C3AB9" w:rsidP="005C3A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5C3AB9">
        <w:rPr>
          <w:rFonts w:ascii="Courier New" w:eastAsia="Times New Roman" w:hAnsi="Courier New"/>
          <w:sz w:val="16"/>
          <w:lang w:eastAsia="en-GB"/>
        </w:rPr>
        <w:t xml:space="preserve">    </w:t>
      </w:r>
      <w:proofErr w:type="spellStart"/>
      <w:r w:rsidRPr="005C3AB9">
        <w:rPr>
          <w:rFonts w:ascii="Courier New" w:eastAsia="Times New Roman" w:hAnsi="Courier New"/>
          <w:sz w:val="16"/>
          <w:lang w:eastAsia="en-GB"/>
        </w:rPr>
        <w:t>carrierBandwidth</w:t>
      </w:r>
      <w:proofErr w:type="spellEnd"/>
      <w:r w:rsidRPr="005C3AB9">
        <w:rPr>
          <w:rFonts w:ascii="Courier New" w:eastAsia="Times New Roman" w:hAnsi="Courier New"/>
          <w:sz w:val="16"/>
          <w:lang w:eastAsia="en-GB"/>
        </w:rPr>
        <w:t xml:space="preserve">                    </w:t>
      </w:r>
      <w:r w:rsidRPr="005C3AB9">
        <w:rPr>
          <w:rFonts w:ascii="Courier New" w:eastAsia="Times New Roman" w:hAnsi="Courier New"/>
          <w:color w:val="993366"/>
          <w:sz w:val="16"/>
          <w:lang w:eastAsia="en-GB"/>
        </w:rPr>
        <w:t>INTEGER</w:t>
      </w:r>
      <w:r w:rsidRPr="005C3AB9">
        <w:rPr>
          <w:rFonts w:ascii="Courier New" w:eastAsia="Times New Roman" w:hAnsi="Courier New"/>
          <w:sz w:val="16"/>
          <w:lang w:eastAsia="en-GB"/>
        </w:rPr>
        <w:t xml:space="preserve"> (1..maxNrofPhysicalResourceBlocks),</w:t>
      </w:r>
    </w:p>
    <w:p w14:paraId="7A6B1652" w14:textId="77777777" w:rsidR="005C3AB9" w:rsidRPr="005C3AB9" w:rsidRDefault="005C3AB9" w:rsidP="005C3A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5C3AB9">
        <w:rPr>
          <w:rFonts w:ascii="Courier New" w:eastAsia="Times New Roman" w:hAnsi="Courier New"/>
          <w:sz w:val="16"/>
          <w:lang w:eastAsia="en-GB"/>
        </w:rPr>
        <w:t xml:space="preserve">    ...,</w:t>
      </w:r>
    </w:p>
    <w:p w14:paraId="79444E48" w14:textId="77777777" w:rsidR="005C3AB9" w:rsidRPr="005C3AB9" w:rsidRDefault="005C3AB9" w:rsidP="005C3A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5C3AB9">
        <w:rPr>
          <w:rFonts w:ascii="Courier New" w:eastAsia="Times New Roman" w:hAnsi="Courier New"/>
          <w:sz w:val="16"/>
          <w:lang w:eastAsia="en-GB"/>
        </w:rPr>
        <w:t xml:space="preserve">    [[</w:t>
      </w:r>
    </w:p>
    <w:p w14:paraId="4C7C2228" w14:textId="77777777" w:rsidR="005C3AB9" w:rsidRPr="005C3AB9" w:rsidRDefault="005C3AB9" w:rsidP="005C3A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sidRPr="005C3AB9">
        <w:rPr>
          <w:rFonts w:ascii="Courier New" w:eastAsia="Times New Roman" w:hAnsi="Courier New"/>
          <w:sz w:val="16"/>
          <w:lang w:eastAsia="en-GB"/>
        </w:rPr>
        <w:t xml:space="preserve">    </w:t>
      </w:r>
      <w:proofErr w:type="spellStart"/>
      <w:r w:rsidRPr="005C3AB9">
        <w:rPr>
          <w:rFonts w:ascii="Courier New" w:eastAsia="Times New Roman" w:hAnsi="Courier New"/>
          <w:sz w:val="16"/>
          <w:lang w:eastAsia="en-GB"/>
        </w:rPr>
        <w:t>txDirectCurrentLocation</w:t>
      </w:r>
      <w:proofErr w:type="spellEnd"/>
      <w:r w:rsidRPr="005C3AB9">
        <w:rPr>
          <w:rFonts w:ascii="Courier New" w:eastAsia="Times New Roman" w:hAnsi="Courier New"/>
          <w:sz w:val="16"/>
          <w:lang w:eastAsia="en-GB"/>
        </w:rPr>
        <w:t xml:space="preserve">         </w:t>
      </w:r>
      <w:r w:rsidRPr="005C3AB9">
        <w:rPr>
          <w:rFonts w:ascii="Courier New" w:eastAsia="Times New Roman" w:hAnsi="Courier New"/>
          <w:color w:val="993366"/>
          <w:sz w:val="16"/>
          <w:lang w:eastAsia="en-GB"/>
        </w:rPr>
        <w:t>INTEGER</w:t>
      </w:r>
      <w:r w:rsidRPr="005C3AB9">
        <w:rPr>
          <w:rFonts w:ascii="Courier New" w:eastAsia="Times New Roman" w:hAnsi="Courier New"/>
          <w:sz w:val="16"/>
          <w:lang w:eastAsia="en-GB"/>
        </w:rPr>
        <w:t xml:space="preserve"> (0..4095)                                       </w:t>
      </w:r>
      <w:r w:rsidRPr="005C3AB9">
        <w:rPr>
          <w:rFonts w:ascii="Courier New" w:eastAsia="Times New Roman" w:hAnsi="Courier New"/>
          <w:color w:val="993366"/>
          <w:sz w:val="16"/>
          <w:lang w:eastAsia="en-GB"/>
        </w:rPr>
        <w:t>OPTIONAL</w:t>
      </w:r>
      <w:r w:rsidRPr="005C3AB9">
        <w:rPr>
          <w:rFonts w:ascii="Courier New" w:eastAsia="Times New Roman" w:hAnsi="Courier New"/>
          <w:sz w:val="16"/>
          <w:lang w:eastAsia="en-GB"/>
        </w:rPr>
        <w:t xml:space="preserve">            </w:t>
      </w:r>
      <w:r w:rsidRPr="005C3AB9">
        <w:rPr>
          <w:rFonts w:ascii="Courier New" w:eastAsia="Times New Roman" w:hAnsi="Courier New"/>
          <w:color w:val="808080"/>
          <w:sz w:val="16"/>
          <w:lang w:eastAsia="en-GB"/>
        </w:rPr>
        <w:t>-- Need S</w:t>
      </w:r>
    </w:p>
    <w:p w14:paraId="51373810" w14:textId="77777777" w:rsidR="005C3AB9" w:rsidRPr="005C3AB9" w:rsidRDefault="005C3AB9" w:rsidP="005C3A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5C3AB9">
        <w:rPr>
          <w:rFonts w:ascii="Courier New" w:eastAsia="Times New Roman" w:hAnsi="Courier New"/>
          <w:sz w:val="16"/>
          <w:lang w:eastAsia="en-GB"/>
        </w:rPr>
        <w:t xml:space="preserve">    ]],</w:t>
      </w:r>
    </w:p>
    <w:p w14:paraId="4E6EAE5B" w14:textId="77777777" w:rsidR="005C3AB9" w:rsidRPr="005C3AB9" w:rsidRDefault="005C3AB9" w:rsidP="005C3A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5C3AB9">
        <w:rPr>
          <w:rFonts w:ascii="Courier New" w:eastAsia="Times New Roman" w:hAnsi="Courier New"/>
          <w:sz w:val="16"/>
          <w:lang w:eastAsia="en-GB"/>
        </w:rPr>
        <w:t xml:space="preserve">    [[</w:t>
      </w:r>
    </w:p>
    <w:p w14:paraId="0723AC28" w14:textId="77777777" w:rsidR="005C3AB9" w:rsidRPr="005C3AB9" w:rsidRDefault="005C3AB9" w:rsidP="005C3A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sidRPr="005C3AB9">
        <w:rPr>
          <w:rFonts w:ascii="Courier New" w:eastAsia="Times New Roman" w:hAnsi="Courier New"/>
          <w:sz w:val="16"/>
          <w:lang w:eastAsia="en-GB"/>
        </w:rPr>
        <w:t xml:space="preserve">    </w:t>
      </w:r>
      <w:bookmarkStart w:id="10" w:name="OLE_LINK19"/>
      <w:r w:rsidRPr="005C3AB9">
        <w:rPr>
          <w:rFonts w:ascii="Courier New" w:eastAsia="Times New Roman" w:hAnsi="Courier New"/>
          <w:sz w:val="16"/>
          <w:lang w:eastAsia="en-GB"/>
        </w:rPr>
        <w:t>sbfd-Subband-Allocation</w:t>
      </w:r>
      <w:bookmarkEnd w:id="10"/>
      <w:r w:rsidRPr="005C3AB9">
        <w:rPr>
          <w:rFonts w:ascii="Courier New" w:eastAsia="Times New Roman" w:hAnsi="Courier New"/>
          <w:sz w:val="16"/>
          <w:lang w:eastAsia="en-GB"/>
        </w:rPr>
        <w:t xml:space="preserve">-r19     </w:t>
      </w:r>
      <w:proofErr w:type="spellStart"/>
      <w:r w:rsidRPr="005C3AB9">
        <w:rPr>
          <w:rFonts w:ascii="Courier New" w:eastAsia="Times New Roman" w:hAnsi="Courier New"/>
          <w:sz w:val="16"/>
          <w:lang w:eastAsia="en-GB"/>
        </w:rPr>
        <w:t>SBFD-Subband-Allocation-r19</w:t>
      </w:r>
      <w:proofErr w:type="spellEnd"/>
      <w:r w:rsidRPr="005C3AB9">
        <w:rPr>
          <w:rFonts w:ascii="Courier New" w:eastAsia="Times New Roman" w:hAnsi="Courier New"/>
          <w:sz w:val="16"/>
          <w:lang w:eastAsia="en-GB"/>
        </w:rPr>
        <w:t xml:space="preserve">                             </w:t>
      </w:r>
      <w:r w:rsidRPr="005C3AB9">
        <w:rPr>
          <w:rFonts w:ascii="Courier New" w:eastAsia="Times New Roman" w:hAnsi="Courier New"/>
          <w:color w:val="993366"/>
          <w:sz w:val="16"/>
          <w:lang w:eastAsia="en-GB"/>
        </w:rPr>
        <w:t>OPTIONAL</w:t>
      </w:r>
      <w:r w:rsidRPr="005C3AB9">
        <w:rPr>
          <w:rFonts w:ascii="Courier New" w:eastAsia="Times New Roman" w:hAnsi="Courier New"/>
          <w:sz w:val="16"/>
          <w:lang w:eastAsia="en-GB"/>
        </w:rPr>
        <w:t xml:space="preserve">            </w:t>
      </w:r>
      <w:r w:rsidRPr="005C3AB9">
        <w:rPr>
          <w:rFonts w:ascii="Courier New" w:eastAsia="Times New Roman" w:hAnsi="Courier New"/>
          <w:color w:val="808080"/>
          <w:sz w:val="16"/>
          <w:lang w:eastAsia="en-GB"/>
        </w:rPr>
        <w:t>-- Need R</w:t>
      </w:r>
    </w:p>
    <w:p w14:paraId="7E903EDD" w14:textId="77777777" w:rsidR="005C3AB9" w:rsidRPr="005C3AB9" w:rsidRDefault="005C3AB9" w:rsidP="005C3A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5C3AB9">
        <w:rPr>
          <w:rFonts w:ascii="Courier New" w:eastAsia="Times New Roman" w:hAnsi="Courier New"/>
          <w:sz w:val="16"/>
          <w:lang w:eastAsia="en-GB"/>
        </w:rPr>
        <w:t xml:space="preserve">    ]]</w:t>
      </w:r>
    </w:p>
    <w:p w14:paraId="7EC8974C" w14:textId="77777777" w:rsidR="005C3AB9" w:rsidRPr="005C3AB9" w:rsidRDefault="005C3AB9" w:rsidP="005C3A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5C3AB9">
        <w:rPr>
          <w:rFonts w:ascii="Courier New" w:eastAsia="Times New Roman" w:hAnsi="Courier New"/>
          <w:sz w:val="16"/>
          <w:lang w:eastAsia="en-GB"/>
        </w:rPr>
        <w:t>}</w:t>
      </w:r>
    </w:p>
    <w:p w14:paraId="706137EA" w14:textId="77777777" w:rsidR="005C3AB9" w:rsidRPr="005C3AB9" w:rsidRDefault="005C3AB9" w:rsidP="005C3A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p>
    <w:p w14:paraId="5CAB0F35" w14:textId="77777777" w:rsidR="005C3AB9" w:rsidRPr="005C3AB9" w:rsidRDefault="005C3AB9" w:rsidP="005C3A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5C3AB9">
        <w:rPr>
          <w:rFonts w:ascii="Courier New" w:eastAsia="Times New Roman" w:hAnsi="Courier New"/>
          <w:sz w:val="16"/>
          <w:lang w:eastAsia="en-GB"/>
        </w:rPr>
        <w:t xml:space="preserve">SBFD-Subband-Allocation-r19 ::=             </w:t>
      </w:r>
      <w:r w:rsidRPr="005C3AB9">
        <w:rPr>
          <w:rFonts w:ascii="Courier New" w:eastAsia="Times New Roman" w:hAnsi="Courier New"/>
          <w:color w:val="993366"/>
          <w:sz w:val="16"/>
          <w:lang w:eastAsia="en-GB"/>
        </w:rPr>
        <w:t>SEQUENCE</w:t>
      </w:r>
      <w:r w:rsidRPr="005C3AB9">
        <w:rPr>
          <w:rFonts w:ascii="Courier New" w:eastAsia="Times New Roman" w:hAnsi="Courier New"/>
          <w:sz w:val="16"/>
          <w:lang w:eastAsia="en-GB"/>
        </w:rPr>
        <w:t xml:space="preserve"> {</w:t>
      </w:r>
    </w:p>
    <w:p w14:paraId="29734031" w14:textId="77777777" w:rsidR="005C3AB9" w:rsidRPr="005C3AB9" w:rsidRDefault="005C3AB9" w:rsidP="005C3A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sidRPr="005C3AB9">
        <w:rPr>
          <w:rFonts w:ascii="Courier New" w:eastAsia="Times New Roman" w:hAnsi="Courier New"/>
          <w:sz w:val="16"/>
          <w:lang w:eastAsia="en-GB"/>
        </w:rPr>
        <w:t xml:space="preserve">    ul-subbandlocationAndBandwidth-r19          </w:t>
      </w:r>
      <w:r w:rsidRPr="005C3AB9">
        <w:rPr>
          <w:rFonts w:ascii="Courier New" w:eastAsia="Times New Roman" w:hAnsi="Courier New"/>
          <w:color w:val="993366"/>
          <w:sz w:val="16"/>
          <w:lang w:eastAsia="en-GB"/>
        </w:rPr>
        <w:t>INTEGER</w:t>
      </w:r>
      <w:r w:rsidRPr="005C3AB9">
        <w:rPr>
          <w:rFonts w:ascii="Courier New" w:eastAsia="Times New Roman" w:hAnsi="Courier New"/>
          <w:sz w:val="16"/>
          <w:lang w:eastAsia="en-GB"/>
        </w:rPr>
        <w:t xml:space="preserve"> (0..37949)                          </w:t>
      </w:r>
      <w:r w:rsidRPr="005C3AB9">
        <w:rPr>
          <w:rFonts w:ascii="Courier New" w:eastAsia="Times New Roman" w:hAnsi="Courier New"/>
          <w:color w:val="993366"/>
          <w:sz w:val="16"/>
          <w:lang w:eastAsia="en-GB"/>
        </w:rPr>
        <w:t>OPTIONAL</w:t>
      </w:r>
      <w:r w:rsidRPr="005C3AB9">
        <w:rPr>
          <w:rFonts w:ascii="Courier New" w:eastAsia="Times New Roman" w:hAnsi="Courier New"/>
          <w:sz w:val="16"/>
          <w:lang w:eastAsia="en-GB"/>
        </w:rPr>
        <w:t xml:space="preserve">,           </w:t>
      </w:r>
      <w:r w:rsidRPr="005C3AB9">
        <w:rPr>
          <w:rFonts w:ascii="Courier New" w:eastAsia="Times New Roman" w:hAnsi="Courier New"/>
          <w:color w:val="808080"/>
          <w:sz w:val="16"/>
          <w:lang w:eastAsia="en-GB"/>
        </w:rPr>
        <w:t>-- Need R</w:t>
      </w:r>
    </w:p>
    <w:p w14:paraId="45726CC5" w14:textId="77777777" w:rsidR="005C3AB9" w:rsidRPr="005C3AB9" w:rsidRDefault="005C3AB9" w:rsidP="005C3A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sidRPr="005C3AB9">
        <w:rPr>
          <w:rFonts w:ascii="Courier New" w:eastAsia="Times New Roman" w:hAnsi="Courier New"/>
          <w:sz w:val="16"/>
          <w:lang w:eastAsia="en-GB"/>
        </w:rPr>
        <w:t xml:space="preserve">    firstDL-subbandlocationAndBandwidth-r19     </w:t>
      </w:r>
      <w:r w:rsidRPr="005C3AB9">
        <w:rPr>
          <w:rFonts w:ascii="Courier New" w:eastAsia="Times New Roman" w:hAnsi="Courier New"/>
          <w:color w:val="993366"/>
          <w:sz w:val="16"/>
          <w:lang w:eastAsia="en-GB"/>
        </w:rPr>
        <w:t>INTEGER</w:t>
      </w:r>
      <w:r w:rsidRPr="005C3AB9">
        <w:rPr>
          <w:rFonts w:ascii="Courier New" w:eastAsia="Times New Roman" w:hAnsi="Courier New"/>
          <w:sz w:val="16"/>
          <w:lang w:eastAsia="en-GB"/>
        </w:rPr>
        <w:t xml:space="preserve"> (0..37949)                          </w:t>
      </w:r>
      <w:r w:rsidRPr="005C3AB9">
        <w:rPr>
          <w:rFonts w:ascii="Courier New" w:eastAsia="Times New Roman" w:hAnsi="Courier New"/>
          <w:color w:val="993366"/>
          <w:sz w:val="16"/>
          <w:lang w:eastAsia="en-GB"/>
        </w:rPr>
        <w:t>OPTIONAL</w:t>
      </w:r>
      <w:r w:rsidRPr="005C3AB9">
        <w:rPr>
          <w:rFonts w:ascii="Courier New" w:eastAsia="Times New Roman" w:hAnsi="Courier New"/>
          <w:sz w:val="16"/>
          <w:lang w:eastAsia="en-GB"/>
        </w:rPr>
        <w:t xml:space="preserve">,           </w:t>
      </w:r>
      <w:r w:rsidRPr="005C3AB9">
        <w:rPr>
          <w:rFonts w:ascii="Courier New" w:eastAsia="Times New Roman" w:hAnsi="Courier New"/>
          <w:color w:val="808080"/>
          <w:sz w:val="16"/>
          <w:lang w:eastAsia="en-GB"/>
        </w:rPr>
        <w:t>-- Need R</w:t>
      </w:r>
    </w:p>
    <w:p w14:paraId="51C39AA8" w14:textId="77777777" w:rsidR="005C3AB9" w:rsidRPr="005C3AB9" w:rsidRDefault="005C3AB9" w:rsidP="005C3A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sidRPr="005C3AB9">
        <w:rPr>
          <w:rFonts w:ascii="Courier New" w:eastAsia="Times New Roman" w:hAnsi="Courier New"/>
          <w:sz w:val="16"/>
          <w:lang w:eastAsia="en-GB"/>
        </w:rPr>
        <w:t xml:space="preserve">    secondDL-subbandlocationAndBandwidth-r19    </w:t>
      </w:r>
      <w:r w:rsidRPr="005C3AB9">
        <w:rPr>
          <w:rFonts w:ascii="Courier New" w:eastAsia="Times New Roman" w:hAnsi="Courier New"/>
          <w:color w:val="993366"/>
          <w:sz w:val="16"/>
          <w:lang w:eastAsia="en-GB"/>
        </w:rPr>
        <w:t>INTEGER</w:t>
      </w:r>
      <w:r w:rsidRPr="005C3AB9">
        <w:rPr>
          <w:rFonts w:ascii="Courier New" w:eastAsia="Times New Roman" w:hAnsi="Courier New"/>
          <w:sz w:val="16"/>
          <w:lang w:eastAsia="en-GB"/>
        </w:rPr>
        <w:t xml:space="preserve"> (0..37949)                          </w:t>
      </w:r>
      <w:r w:rsidRPr="005C3AB9">
        <w:rPr>
          <w:rFonts w:ascii="Courier New" w:eastAsia="Times New Roman" w:hAnsi="Courier New"/>
          <w:color w:val="993366"/>
          <w:sz w:val="16"/>
          <w:lang w:eastAsia="en-GB"/>
        </w:rPr>
        <w:t>OPTIONAL</w:t>
      </w:r>
      <w:r w:rsidRPr="005C3AB9">
        <w:rPr>
          <w:rFonts w:ascii="Courier New" w:eastAsia="Times New Roman" w:hAnsi="Courier New"/>
          <w:sz w:val="16"/>
          <w:lang w:eastAsia="en-GB"/>
        </w:rPr>
        <w:t xml:space="preserve">,           </w:t>
      </w:r>
      <w:r w:rsidRPr="005C3AB9">
        <w:rPr>
          <w:rFonts w:ascii="Courier New" w:eastAsia="Times New Roman" w:hAnsi="Courier New"/>
          <w:color w:val="808080"/>
          <w:sz w:val="16"/>
          <w:lang w:eastAsia="en-GB"/>
        </w:rPr>
        <w:t>-- Need R</w:t>
      </w:r>
    </w:p>
    <w:p w14:paraId="5810F7BF" w14:textId="77777777" w:rsidR="005C3AB9" w:rsidRPr="005C3AB9" w:rsidRDefault="005C3AB9" w:rsidP="005C3A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5C3AB9">
        <w:rPr>
          <w:rFonts w:ascii="Courier New" w:eastAsia="Times New Roman" w:hAnsi="Courier New"/>
          <w:sz w:val="16"/>
          <w:lang w:eastAsia="en-GB"/>
        </w:rPr>
        <w:t xml:space="preserve">    ...</w:t>
      </w:r>
    </w:p>
    <w:p w14:paraId="1DFD36A0" w14:textId="77777777" w:rsidR="005C3AB9" w:rsidRPr="005C3AB9" w:rsidRDefault="005C3AB9" w:rsidP="005C3A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5C3AB9">
        <w:rPr>
          <w:rFonts w:ascii="Courier New" w:eastAsia="Times New Roman" w:hAnsi="Courier New"/>
          <w:sz w:val="16"/>
          <w:lang w:eastAsia="en-GB"/>
        </w:rPr>
        <w:t>}</w:t>
      </w:r>
    </w:p>
    <w:p w14:paraId="1625629B" w14:textId="77777777" w:rsidR="005C3AB9" w:rsidRPr="005C3AB9" w:rsidRDefault="005C3AB9" w:rsidP="005C3A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p>
    <w:p w14:paraId="33449CEA" w14:textId="77777777" w:rsidR="005C3AB9" w:rsidRPr="005C3AB9" w:rsidRDefault="005C3AB9" w:rsidP="005C3A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sidRPr="005C3AB9">
        <w:rPr>
          <w:rFonts w:ascii="Courier New" w:eastAsia="Times New Roman" w:hAnsi="Courier New"/>
          <w:color w:val="808080"/>
          <w:sz w:val="16"/>
          <w:lang w:eastAsia="en-GB"/>
        </w:rPr>
        <w:t>-- TAG-SCS-SPECIFICCARRIER-STOP</w:t>
      </w:r>
    </w:p>
    <w:p w14:paraId="6A449738" w14:textId="77777777" w:rsidR="005C3AB9" w:rsidRPr="005C3AB9" w:rsidRDefault="005C3AB9" w:rsidP="005C3A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sidRPr="005C3AB9">
        <w:rPr>
          <w:rFonts w:ascii="Courier New" w:eastAsia="Times New Roman" w:hAnsi="Courier New"/>
          <w:color w:val="808080"/>
          <w:sz w:val="16"/>
          <w:lang w:eastAsia="en-GB"/>
        </w:rPr>
        <w:t>-- ASN1STOP</w:t>
      </w:r>
    </w:p>
    <w:p w14:paraId="646A33DB" w14:textId="77777777" w:rsidR="005C3AB9" w:rsidRPr="005C3AB9" w:rsidRDefault="005C3AB9" w:rsidP="005C3AB9">
      <w:pPr>
        <w:spacing w:after="180"/>
        <w:jc w:val="left"/>
        <w:rPr>
          <w:rFonts w:ascii="Times New Roman" w:eastAsia="MS Mincho" w:hAnsi="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3AB9" w:rsidRPr="005C3AB9" w14:paraId="10B646DB" w14:textId="77777777" w:rsidTr="004A1F4A">
        <w:tc>
          <w:tcPr>
            <w:tcW w:w="14173" w:type="dxa"/>
            <w:tcBorders>
              <w:top w:val="single" w:sz="4" w:space="0" w:color="auto"/>
              <w:left w:val="single" w:sz="4" w:space="0" w:color="auto"/>
              <w:bottom w:val="single" w:sz="4" w:space="0" w:color="auto"/>
              <w:right w:val="single" w:sz="4" w:space="0" w:color="auto"/>
            </w:tcBorders>
            <w:hideMark/>
          </w:tcPr>
          <w:p w14:paraId="595443B4" w14:textId="77777777" w:rsidR="005C3AB9" w:rsidRPr="005C3AB9" w:rsidRDefault="005C3AB9" w:rsidP="005C3AB9">
            <w:pPr>
              <w:keepNext/>
              <w:keepLines/>
              <w:spacing w:after="0"/>
              <w:jc w:val="center"/>
              <w:rPr>
                <w:rFonts w:eastAsia="MS Mincho"/>
                <w:b/>
                <w:sz w:val="18"/>
                <w:szCs w:val="22"/>
                <w:lang w:eastAsia="sv-SE"/>
              </w:rPr>
            </w:pPr>
            <w:r w:rsidRPr="005C3AB9">
              <w:rPr>
                <w:rFonts w:eastAsia="MS Mincho"/>
                <w:b/>
                <w:i/>
                <w:sz w:val="18"/>
                <w:szCs w:val="22"/>
                <w:lang w:eastAsia="sv-SE"/>
              </w:rPr>
              <w:lastRenderedPageBreak/>
              <w:t>SCS-</w:t>
            </w:r>
            <w:proofErr w:type="spellStart"/>
            <w:r w:rsidRPr="005C3AB9">
              <w:rPr>
                <w:rFonts w:eastAsia="MS Mincho"/>
                <w:b/>
                <w:i/>
                <w:sz w:val="18"/>
                <w:szCs w:val="22"/>
                <w:lang w:eastAsia="sv-SE"/>
              </w:rPr>
              <w:t>SpecificCarrier</w:t>
            </w:r>
            <w:proofErr w:type="spellEnd"/>
            <w:r w:rsidRPr="005C3AB9">
              <w:rPr>
                <w:rFonts w:eastAsia="MS Mincho"/>
                <w:b/>
                <w:i/>
                <w:sz w:val="18"/>
                <w:szCs w:val="22"/>
                <w:lang w:eastAsia="sv-SE"/>
              </w:rPr>
              <w:t xml:space="preserve"> </w:t>
            </w:r>
            <w:r w:rsidRPr="005C3AB9">
              <w:rPr>
                <w:rFonts w:eastAsia="MS Mincho"/>
                <w:b/>
                <w:sz w:val="18"/>
                <w:szCs w:val="22"/>
                <w:lang w:eastAsia="sv-SE"/>
              </w:rPr>
              <w:t>field descriptions</w:t>
            </w:r>
          </w:p>
        </w:tc>
      </w:tr>
      <w:tr w:rsidR="005C3AB9" w:rsidRPr="005C3AB9" w14:paraId="793AD435" w14:textId="77777777" w:rsidTr="004A1F4A">
        <w:tc>
          <w:tcPr>
            <w:tcW w:w="14173" w:type="dxa"/>
            <w:tcBorders>
              <w:top w:val="single" w:sz="4" w:space="0" w:color="auto"/>
              <w:left w:val="single" w:sz="4" w:space="0" w:color="auto"/>
              <w:bottom w:val="single" w:sz="4" w:space="0" w:color="auto"/>
              <w:right w:val="single" w:sz="4" w:space="0" w:color="auto"/>
            </w:tcBorders>
            <w:hideMark/>
          </w:tcPr>
          <w:p w14:paraId="3BC8F9B4" w14:textId="77777777" w:rsidR="005C3AB9" w:rsidRPr="005C3AB9" w:rsidRDefault="005C3AB9" w:rsidP="005C3AB9">
            <w:pPr>
              <w:keepNext/>
              <w:keepLines/>
              <w:spacing w:after="0"/>
              <w:jc w:val="left"/>
              <w:rPr>
                <w:rFonts w:eastAsia="MS Mincho" w:cs="Arial"/>
                <w:b/>
                <w:bCs/>
                <w:i/>
                <w:iCs/>
                <w:sz w:val="18"/>
                <w:szCs w:val="18"/>
                <w:lang w:eastAsia="sv-SE"/>
              </w:rPr>
            </w:pPr>
            <w:proofErr w:type="spellStart"/>
            <w:r w:rsidRPr="005C3AB9">
              <w:rPr>
                <w:rFonts w:eastAsia="MS Mincho" w:cs="Arial"/>
                <w:b/>
                <w:bCs/>
                <w:i/>
                <w:iCs/>
                <w:sz w:val="18"/>
                <w:szCs w:val="18"/>
                <w:lang w:eastAsia="sv-SE"/>
              </w:rPr>
              <w:t>carrierBandwidth</w:t>
            </w:r>
            <w:proofErr w:type="spellEnd"/>
          </w:p>
          <w:p w14:paraId="2820466F" w14:textId="77777777" w:rsidR="005C3AB9" w:rsidRPr="005C3AB9" w:rsidRDefault="005C3AB9" w:rsidP="005C3AB9">
            <w:pPr>
              <w:keepNext/>
              <w:keepLines/>
              <w:spacing w:after="0"/>
              <w:jc w:val="left"/>
              <w:rPr>
                <w:rFonts w:eastAsia="MS Mincho" w:cs="Arial"/>
                <w:sz w:val="18"/>
                <w:szCs w:val="18"/>
                <w:lang w:eastAsia="sv-SE"/>
              </w:rPr>
            </w:pPr>
            <w:r w:rsidRPr="005C3AB9">
              <w:rPr>
                <w:rFonts w:eastAsia="MS Mincho" w:cs="Arial"/>
                <w:sz w:val="18"/>
                <w:szCs w:val="18"/>
                <w:lang w:eastAsia="sv-SE"/>
              </w:rPr>
              <w:t xml:space="preserve">Width of this carrier in number of PRBs (using the </w:t>
            </w:r>
            <w:proofErr w:type="spellStart"/>
            <w:r w:rsidRPr="005C3AB9">
              <w:rPr>
                <w:rFonts w:eastAsia="MS Mincho" w:cs="Arial"/>
                <w:i/>
                <w:iCs/>
                <w:sz w:val="18"/>
                <w:szCs w:val="18"/>
                <w:lang w:eastAsia="sv-SE"/>
              </w:rPr>
              <w:t>subcarrierSpacing</w:t>
            </w:r>
            <w:proofErr w:type="spellEnd"/>
            <w:r w:rsidRPr="005C3AB9">
              <w:rPr>
                <w:rFonts w:eastAsia="MS Mincho" w:cs="Arial"/>
                <w:sz w:val="18"/>
                <w:szCs w:val="18"/>
                <w:lang w:eastAsia="sv-SE"/>
              </w:rPr>
              <w:t xml:space="preserve"> defined for this carrier) (see TS 38.211 [16], clause 4.4.2). For the case that 12PRB/20 PRB transmission </w:t>
            </w:r>
            <w:r w:rsidRPr="005C3AB9">
              <w:rPr>
                <w:rFonts w:eastAsia="Times New Roman" w:cs="Arial"/>
                <w:sz w:val="18"/>
                <w:szCs w:val="18"/>
              </w:rPr>
              <w:t xml:space="preserve">bandwidth is used as specified in TS 38.101-1 [15], TS 38.211[16] and TS 38.213[13], </w:t>
            </w:r>
            <w:r w:rsidRPr="005C3AB9">
              <w:rPr>
                <w:rFonts w:eastAsia="MS Mincho" w:cs="Arial"/>
                <w:sz w:val="18"/>
                <w:szCs w:val="18"/>
                <w:lang w:eastAsia="sv-SE"/>
              </w:rPr>
              <w:t xml:space="preserve">the network shall configure the </w:t>
            </w:r>
            <w:proofErr w:type="spellStart"/>
            <w:r w:rsidRPr="005C3AB9">
              <w:rPr>
                <w:rFonts w:eastAsia="MS Mincho" w:cs="Arial"/>
                <w:i/>
                <w:iCs/>
                <w:sz w:val="18"/>
                <w:szCs w:val="18"/>
                <w:lang w:eastAsia="sv-SE"/>
              </w:rPr>
              <w:t>carrierBandwidth</w:t>
            </w:r>
            <w:proofErr w:type="spellEnd"/>
            <w:r w:rsidRPr="005C3AB9">
              <w:rPr>
                <w:rFonts w:eastAsia="MS Mincho" w:cs="Arial"/>
                <w:sz w:val="18"/>
                <w:szCs w:val="18"/>
                <w:lang w:eastAsia="sv-SE"/>
              </w:rPr>
              <w:t xml:space="preserve"> to 15 PRB (for the 12 PRB case) and 25 PRB (for the 20 PRB case) respectively and the UE shall use 12PRB/20 PRB as the transmission bandwidth respectively.</w:t>
            </w:r>
          </w:p>
        </w:tc>
      </w:tr>
      <w:tr w:rsidR="005C3AB9" w:rsidRPr="005C3AB9" w14:paraId="6D8DB2E1" w14:textId="77777777" w:rsidTr="004A1F4A">
        <w:tc>
          <w:tcPr>
            <w:tcW w:w="14173" w:type="dxa"/>
            <w:tcBorders>
              <w:top w:val="single" w:sz="4" w:space="0" w:color="auto"/>
              <w:left w:val="single" w:sz="4" w:space="0" w:color="auto"/>
              <w:bottom w:val="single" w:sz="4" w:space="0" w:color="auto"/>
              <w:right w:val="single" w:sz="4" w:space="0" w:color="auto"/>
            </w:tcBorders>
            <w:hideMark/>
          </w:tcPr>
          <w:p w14:paraId="60EBE4D2" w14:textId="77777777" w:rsidR="005C3AB9" w:rsidRPr="005C3AB9" w:rsidRDefault="005C3AB9" w:rsidP="005C3AB9">
            <w:pPr>
              <w:keepNext/>
              <w:keepLines/>
              <w:spacing w:after="0"/>
              <w:jc w:val="left"/>
              <w:rPr>
                <w:rFonts w:eastAsia="MS Mincho"/>
                <w:sz w:val="18"/>
                <w:szCs w:val="22"/>
                <w:lang w:eastAsia="sv-SE"/>
              </w:rPr>
            </w:pPr>
            <w:proofErr w:type="spellStart"/>
            <w:r w:rsidRPr="005C3AB9">
              <w:rPr>
                <w:rFonts w:eastAsia="MS Mincho"/>
                <w:b/>
                <w:i/>
                <w:sz w:val="18"/>
                <w:szCs w:val="22"/>
                <w:lang w:eastAsia="sv-SE"/>
              </w:rPr>
              <w:t>offsetToCarrier</w:t>
            </w:r>
            <w:proofErr w:type="spellEnd"/>
          </w:p>
          <w:p w14:paraId="54B637F6" w14:textId="77777777" w:rsidR="005C3AB9" w:rsidRPr="005C3AB9" w:rsidRDefault="005C3AB9" w:rsidP="005C3AB9">
            <w:pPr>
              <w:keepNext/>
              <w:keepLines/>
              <w:spacing w:after="0"/>
              <w:jc w:val="left"/>
              <w:rPr>
                <w:rFonts w:eastAsia="MS Mincho"/>
                <w:sz w:val="18"/>
                <w:szCs w:val="22"/>
                <w:lang w:eastAsia="sv-SE"/>
              </w:rPr>
            </w:pPr>
            <w:r w:rsidRPr="005C3AB9">
              <w:rPr>
                <w:rFonts w:eastAsia="MS Mincho"/>
                <w:sz w:val="18"/>
                <w:szCs w:val="22"/>
                <w:lang w:eastAsia="sv-SE"/>
              </w:rPr>
              <w:t xml:space="preserve">Offset in frequency domain between Point A (lowest subcarrier of common RB 0) and the lowest usable subcarrier on this carrier in number of PRBs (using the </w:t>
            </w:r>
            <w:proofErr w:type="spellStart"/>
            <w:r w:rsidRPr="005C3AB9">
              <w:rPr>
                <w:rFonts w:eastAsia="MS Mincho"/>
                <w:sz w:val="18"/>
                <w:szCs w:val="22"/>
                <w:lang w:eastAsia="sv-SE"/>
              </w:rPr>
              <w:t>subcarrierSpacing</w:t>
            </w:r>
            <w:proofErr w:type="spellEnd"/>
            <w:r w:rsidRPr="005C3AB9">
              <w:rPr>
                <w:rFonts w:eastAsia="MS Mincho"/>
                <w:sz w:val="18"/>
                <w:szCs w:val="22"/>
                <w:lang w:eastAsia="sv-SE"/>
              </w:rPr>
              <w:t xml:space="preserve"> defined for this carrier). The maximum value corresponds to 275*8-1. See TS 38.211 [16], clause 4.4.2.</w:t>
            </w:r>
          </w:p>
        </w:tc>
      </w:tr>
      <w:tr w:rsidR="005C3AB9" w:rsidRPr="005C3AB9" w14:paraId="288BD068" w14:textId="77777777" w:rsidTr="004A1F4A">
        <w:tc>
          <w:tcPr>
            <w:tcW w:w="14173" w:type="dxa"/>
            <w:tcBorders>
              <w:top w:val="single" w:sz="4" w:space="0" w:color="auto"/>
              <w:left w:val="single" w:sz="4" w:space="0" w:color="auto"/>
              <w:bottom w:val="single" w:sz="4" w:space="0" w:color="auto"/>
              <w:right w:val="single" w:sz="4" w:space="0" w:color="auto"/>
            </w:tcBorders>
            <w:hideMark/>
          </w:tcPr>
          <w:p w14:paraId="70144BC2" w14:textId="77777777" w:rsidR="005C3AB9" w:rsidRPr="005C3AB9" w:rsidRDefault="005C3AB9" w:rsidP="005C3AB9">
            <w:pPr>
              <w:keepNext/>
              <w:keepLines/>
              <w:spacing w:after="0"/>
              <w:jc w:val="left"/>
              <w:rPr>
                <w:rFonts w:eastAsia="MS Mincho"/>
                <w:sz w:val="18"/>
                <w:szCs w:val="22"/>
                <w:lang w:eastAsia="sv-SE"/>
              </w:rPr>
            </w:pPr>
            <w:proofErr w:type="spellStart"/>
            <w:r w:rsidRPr="005C3AB9">
              <w:rPr>
                <w:rFonts w:eastAsia="MS Mincho"/>
                <w:b/>
                <w:i/>
                <w:sz w:val="18"/>
                <w:szCs w:val="22"/>
                <w:lang w:eastAsia="sv-SE"/>
              </w:rPr>
              <w:t>txDirectCurrentLocation</w:t>
            </w:r>
            <w:proofErr w:type="spellEnd"/>
          </w:p>
          <w:p w14:paraId="55AB5294" w14:textId="77777777" w:rsidR="005C3AB9" w:rsidRPr="005C3AB9" w:rsidRDefault="005C3AB9" w:rsidP="005C3AB9">
            <w:pPr>
              <w:keepNext/>
              <w:keepLines/>
              <w:spacing w:after="0"/>
              <w:jc w:val="left"/>
              <w:rPr>
                <w:rFonts w:eastAsia="MS Mincho"/>
                <w:sz w:val="18"/>
                <w:szCs w:val="22"/>
                <w:lang w:eastAsia="sv-SE"/>
              </w:rPr>
            </w:pPr>
            <w:r w:rsidRPr="005C3AB9">
              <w:rPr>
                <w:rFonts w:eastAsia="MS Mincho"/>
                <w:sz w:val="18"/>
                <w:szCs w:val="22"/>
                <w:lang w:eastAsia="sv-SE"/>
              </w:rPr>
              <w:t xml:space="preserve">Indicates the downlink Tx Direct Current location for the carrier. A value in the range 0..3299 indicates the subcarrier index within the carrier. The values in the value range 3301..4095 are reserved and ignored by the UE. If this field is absent for downlink within </w:t>
            </w:r>
            <w:proofErr w:type="spellStart"/>
            <w:r w:rsidRPr="005C3AB9">
              <w:rPr>
                <w:rFonts w:eastAsia="MS Mincho"/>
                <w:i/>
                <w:sz w:val="18"/>
                <w:szCs w:val="22"/>
                <w:lang w:eastAsia="sv-SE"/>
              </w:rPr>
              <w:t>ServingCellConfigCommon</w:t>
            </w:r>
            <w:proofErr w:type="spellEnd"/>
            <w:r w:rsidRPr="005C3AB9">
              <w:rPr>
                <w:rFonts w:eastAsia="MS Mincho"/>
                <w:sz w:val="18"/>
                <w:szCs w:val="22"/>
                <w:lang w:eastAsia="sv-SE"/>
              </w:rPr>
              <w:t xml:space="preserve"> and </w:t>
            </w:r>
            <w:proofErr w:type="spellStart"/>
            <w:r w:rsidRPr="005C3AB9">
              <w:rPr>
                <w:rFonts w:eastAsia="MS Mincho"/>
                <w:i/>
                <w:sz w:val="18"/>
                <w:szCs w:val="22"/>
                <w:lang w:eastAsia="sv-SE"/>
              </w:rPr>
              <w:t>ServingCellConfigCommonSIB</w:t>
            </w:r>
            <w:proofErr w:type="spellEnd"/>
            <w:r w:rsidRPr="005C3AB9">
              <w:rPr>
                <w:rFonts w:eastAsia="MS Mincho"/>
                <w:sz w:val="18"/>
                <w:szCs w:val="22"/>
                <w:lang w:eastAsia="sv-SE"/>
              </w:rPr>
              <w:t>, the UE assumes the default value of 3300 (</w:t>
            </w:r>
            <w:proofErr w:type="gramStart"/>
            <w:r w:rsidRPr="005C3AB9">
              <w:rPr>
                <w:rFonts w:eastAsia="MS Mincho"/>
                <w:sz w:val="18"/>
                <w:szCs w:val="22"/>
                <w:lang w:eastAsia="sv-SE"/>
              </w:rPr>
              <w:t>i.e.</w:t>
            </w:r>
            <w:proofErr w:type="gramEnd"/>
            <w:r w:rsidRPr="005C3AB9">
              <w:rPr>
                <w:rFonts w:eastAsia="MS Mincho"/>
                <w:sz w:val="18"/>
                <w:szCs w:val="22"/>
                <w:lang w:eastAsia="sv-SE"/>
              </w:rPr>
              <w:t xml:space="preserve"> "Outside the carrier"). (</w:t>
            </w:r>
            <w:proofErr w:type="gramStart"/>
            <w:r w:rsidRPr="005C3AB9">
              <w:rPr>
                <w:rFonts w:eastAsia="MS Mincho"/>
                <w:sz w:val="18"/>
                <w:szCs w:val="22"/>
                <w:lang w:eastAsia="sv-SE"/>
              </w:rPr>
              <w:t>see</w:t>
            </w:r>
            <w:proofErr w:type="gramEnd"/>
            <w:r w:rsidRPr="005C3AB9">
              <w:rPr>
                <w:rFonts w:eastAsia="MS Mincho"/>
                <w:sz w:val="18"/>
                <w:szCs w:val="22"/>
                <w:lang w:eastAsia="sv-SE"/>
              </w:rPr>
              <w:t xml:space="preserve"> TS 38.211 [16], clause 4.4.2). Network does not configure this field via </w:t>
            </w:r>
            <w:proofErr w:type="spellStart"/>
            <w:r w:rsidRPr="005C3AB9">
              <w:rPr>
                <w:rFonts w:eastAsia="MS Mincho"/>
                <w:i/>
                <w:sz w:val="18"/>
                <w:szCs w:val="22"/>
                <w:lang w:eastAsia="sv-SE"/>
              </w:rPr>
              <w:t>ServingCellConfig</w:t>
            </w:r>
            <w:proofErr w:type="spellEnd"/>
            <w:r w:rsidRPr="005C3AB9">
              <w:rPr>
                <w:rFonts w:eastAsia="MS Mincho"/>
                <w:sz w:val="18"/>
                <w:szCs w:val="22"/>
                <w:lang w:eastAsia="sv-SE"/>
              </w:rPr>
              <w:t xml:space="preserve"> or for uplink carriers.</w:t>
            </w:r>
          </w:p>
        </w:tc>
      </w:tr>
      <w:tr w:rsidR="005C3AB9" w:rsidRPr="005C3AB9" w14:paraId="2EA56862" w14:textId="77777777" w:rsidTr="004A1F4A">
        <w:trPr>
          <w:ins w:id="11" w:author="OPPO" w:date="2025-11-07T10:17:00Z"/>
        </w:trPr>
        <w:tc>
          <w:tcPr>
            <w:tcW w:w="14173" w:type="dxa"/>
            <w:tcBorders>
              <w:top w:val="single" w:sz="4" w:space="0" w:color="auto"/>
              <w:left w:val="single" w:sz="4" w:space="0" w:color="auto"/>
              <w:bottom w:val="single" w:sz="4" w:space="0" w:color="auto"/>
              <w:right w:val="single" w:sz="4" w:space="0" w:color="auto"/>
            </w:tcBorders>
          </w:tcPr>
          <w:p w14:paraId="39CEC10F" w14:textId="77777777" w:rsidR="00766D7F" w:rsidRPr="005C3AB9" w:rsidRDefault="00766D7F" w:rsidP="00766D7F">
            <w:pPr>
              <w:keepNext/>
              <w:keepLines/>
              <w:spacing w:after="0"/>
              <w:jc w:val="left"/>
              <w:rPr>
                <w:ins w:id="12" w:author="Qianxi Lu" w:date="2025-11-12T09:22:00Z"/>
                <w:rFonts w:eastAsia="MS Mincho"/>
                <w:b/>
                <w:i/>
                <w:sz w:val="18"/>
                <w:szCs w:val="22"/>
                <w:lang w:eastAsia="sv-SE"/>
              </w:rPr>
            </w:pPr>
            <w:proofErr w:type="spellStart"/>
            <w:ins w:id="13" w:author="Qianxi Lu" w:date="2025-11-12T09:22:00Z">
              <w:r w:rsidRPr="005C3AB9">
                <w:rPr>
                  <w:rFonts w:eastAsia="MS Mincho"/>
                  <w:b/>
                  <w:i/>
                  <w:sz w:val="18"/>
                  <w:szCs w:val="22"/>
                  <w:lang w:eastAsia="sv-SE"/>
                </w:rPr>
                <w:t>sbfd</w:t>
              </w:r>
              <w:proofErr w:type="spellEnd"/>
              <w:r w:rsidRPr="005C3AB9">
                <w:rPr>
                  <w:rFonts w:eastAsia="MS Mincho"/>
                  <w:b/>
                  <w:i/>
                  <w:sz w:val="18"/>
                  <w:szCs w:val="22"/>
                  <w:lang w:eastAsia="sv-SE"/>
                </w:rPr>
                <w:t>-</w:t>
              </w:r>
              <w:proofErr w:type="spellStart"/>
              <w:r w:rsidRPr="005C3AB9">
                <w:rPr>
                  <w:rFonts w:eastAsia="MS Mincho"/>
                  <w:b/>
                  <w:i/>
                  <w:sz w:val="18"/>
                  <w:szCs w:val="22"/>
                  <w:lang w:eastAsia="sv-SE"/>
                </w:rPr>
                <w:t>Subband</w:t>
              </w:r>
              <w:proofErr w:type="spellEnd"/>
              <w:r w:rsidRPr="005C3AB9">
                <w:rPr>
                  <w:rFonts w:eastAsia="MS Mincho"/>
                  <w:b/>
                  <w:i/>
                  <w:sz w:val="18"/>
                  <w:szCs w:val="22"/>
                  <w:lang w:eastAsia="sv-SE"/>
                </w:rPr>
                <w:t>-Allocation</w:t>
              </w:r>
            </w:ins>
          </w:p>
          <w:p w14:paraId="6A99F052" w14:textId="4BD1384B" w:rsidR="005C3AB9" w:rsidRPr="005C3AB9" w:rsidRDefault="00766D7F" w:rsidP="00766D7F">
            <w:pPr>
              <w:keepNext/>
              <w:keepLines/>
              <w:spacing w:after="0"/>
              <w:jc w:val="left"/>
              <w:rPr>
                <w:ins w:id="14" w:author="OPPO" w:date="2025-11-07T10:17:00Z"/>
                <w:rFonts w:eastAsia="MS Mincho"/>
                <w:b/>
                <w:i/>
                <w:sz w:val="18"/>
                <w:szCs w:val="22"/>
                <w:lang w:eastAsia="sv-SE"/>
              </w:rPr>
            </w:pPr>
            <w:ins w:id="15" w:author="Qianxi Lu" w:date="2025-11-12T09:22:00Z">
              <w:r w:rsidRPr="005C3AB9">
                <w:rPr>
                  <w:rFonts w:eastAsia="MS Mincho"/>
                  <w:sz w:val="18"/>
                  <w:szCs w:val="22"/>
                  <w:lang w:eastAsia="sv-SE"/>
                </w:rPr>
                <w:t xml:space="preserve">Configures the SBFD sub-band allocation. </w:t>
              </w:r>
              <w:bookmarkStart w:id="16" w:name="_Hlk213754650"/>
              <w:r w:rsidRPr="005C3AB9">
                <w:rPr>
                  <w:rFonts w:eastAsia="MS Mincho"/>
                  <w:sz w:val="18"/>
                  <w:szCs w:val="22"/>
                  <w:lang w:eastAsia="sv-SE"/>
                </w:rPr>
                <w:t xml:space="preserve">The field is not </w:t>
              </w:r>
              <w:r>
                <w:rPr>
                  <w:rFonts w:eastAsia="MS Mincho"/>
                  <w:sz w:val="18"/>
                  <w:szCs w:val="22"/>
                  <w:lang w:eastAsia="sv-SE"/>
                </w:rPr>
                <w:t>present</w:t>
              </w:r>
              <w:r w:rsidRPr="005C3AB9">
                <w:rPr>
                  <w:rFonts w:eastAsia="MS Mincho"/>
                  <w:sz w:val="18"/>
                  <w:szCs w:val="22"/>
                  <w:lang w:eastAsia="sv-SE"/>
                </w:rPr>
                <w:t xml:space="preserve"> in </w:t>
              </w:r>
              <w:proofErr w:type="spellStart"/>
              <w:r w:rsidRPr="005C3AB9">
                <w:rPr>
                  <w:rFonts w:eastAsia="MS Mincho"/>
                  <w:i/>
                  <w:iCs/>
                  <w:sz w:val="18"/>
                  <w:szCs w:val="22"/>
                  <w:lang w:eastAsia="sv-SE"/>
                </w:rPr>
                <w:t>EarlyUL-SyncConfig</w:t>
              </w:r>
              <w:proofErr w:type="spellEnd"/>
              <w:r w:rsidRPr="005C3AB9">
                <w:rPr>
                  <w:rFonts w:eastAsia="MS Mincho"/>
                  <w:sz w:val="18"/>
                  <w:szCs w:val="22"/>
                  <w:lang w:eastAsia="sv-SE"/>
                </w:rPr>
                <w:t>.</w:t>
              </w:r>
            </w:ins>
            <w:bookmarkEnd w:id="16"/>
          </w:p>
        </w:tc>
      </w:tr>
      <w:tr w:rsidR="005C3AB9" w:rsidRPr="005C3AB9" w14:paraId="03C4D451" w14:textId="77777777" w:rsidTr="004A1F4A">
        <w:tc>
          <w:tcPr>
            <w:tcW w:w="14173" w:type="dxa"/>
            <w:tcBorders>
              <w:top w:val="single" w:sz="4" w:space="0" w:color="auto"/>
              <w:left w:val="single" w:sz="4" w:space="0" w:color="auto"/>
              <w:bottom w:val="single" w:sz="4" w:space="0" w:color="auto"/>
              <w:right w:val="single" w:sz="4" w:space="0" w:color="auto"/>
            </w:tcBorders>
            <w:hideMark/>
          </w:tcPr>
          <w:p w14:paraId="1AA25557" w14:textId="77777777" w:rsidR="005C3AB9" w:rsidRPr="005C3AB9" w:rsidRDefault="005C3AB9" w:rsidP="005C3AB9">
            <w:pPr>
              <w:keepNext/>
              <w:keepLines/>
              <w:spacing w:after="0"/>
              <w:jc w:val="left"/>
              <w:rPr>
                <w:rFonts w:eastAsia="MS Mincho"/>
                <w:sz w:val="18"/>
                <w:szCs w:val="22"/>
                <w:lang w:eastAsia="sv-SE"/>
              </w:rPr>
            </w:pPr>
            <w:proofErr w:type="spellStart"/>
            <w:r w:rsidRPr="005C3AB9">
              <w:rPr>
                <w:rFonts w:eastAsia="MS Mincho"/>
                <w:b/>
                <w:i/>
                <w:sz w:val="18"/>
                <w:szCs w:val="22"/>
                <w:lang w:eastAsia="sv-SE"/>
              </w:rPr>
              <w:t>subcarrierSpacing</w:t>
            </w:r>
            <w:proofErr w:type="spellEnd"/>
          </w:p>
          <w:p w14:paraId="60B0A6FF" w14:textId="77777777" w:rsidR="005C3AB9" w:rsidRPr="005C3AB9" w:rsidRDefault="005C3AB9" w:rsidP="005C3AB9">
            <w:pPr>
              <w:keepNext/>
              <w:keepLines/>
              <w:spacing w:after="0"/>
              <w:jc w:val="left"/>
              <w:rPr>
                <w:rFonts w:eastAsia="MS Mincho"/>
                <w:sz w:val="18"/>
                <w:szCs w:val="22"/>
                <w:lang w:eastAsia="sv-SE"/>
              </w:rPr>
            </w:pPr>
            <w:r w:rsidRPr="005C3AB9">
              <w:rPr>
                <w:rFonts w:eastAsia="MS Mincho"/>
                <w:sz w:val="18"/>
                <w:szCs w:val="22"/>
                <w:lang w:eastAsia="sv-SE"/>
              </w:rPr>
              <w:t xml:space="preserve">Subcarrier spacing of this carrier. It is used to convert the </w:t>
            </w:r>
            <w:proofErr w:type="spellStart"/>
            <w:r w:rsidRPr="005C3AB9">
              <w:rPr>
                <w:rFonts w:eastAsia="MS Mincho"/>
                <w:sz w:val="18"/>
                <w:szCs w:val="22"/>
                <w:lang w:eastAsia="sv-SE"/>
              </w:rPr>
              <w:t>offsetToCarrier</w:t>
            </w:r>
            <w:proofErr w:type="spellEnd"/>
            <w:r w:rsidRPr="005C3AB9">
              <w:rPr>
                <w:rFonts w:eastAsia="MS Mincho"/>
                <w:sz w:val="18"/>
                <w:szCs w:val="22"/>
                <w:lang w:eastAsia="sv-SE"/>
              </w:rPr>
              <w:t xml:space="preserve"> into an actual frequency.</w:t>
            </w:r>
          </w:p>
          <w:p w14:paraId="74036DE8" w14:textId="77777777" w:rsidR="005C3AB9" w:rsidRPr="005C3AB9" w:rsidRDefault="005C3AB9" w:rsidP="005C3AB9">
            <w:pPr>
              <w:keepNext/>
              <w:keepLines/>
              <w:spacing w:after="0"/>
              <w:jc w:val="left"/>
              <w:rPr>
                <w:rFonts w:eastAsia="MS Mincho"/>
                <w:sz w:val="18"/>
                <w:szCs w:val="22"/>
                <w:lang w:eastAsia="sv-SE"/>
              </w:rPr>
            </w:pPr>
            <w:r w:rsidRPr="005C3AB9">
              <w:rPr>
                <w:rFonts w:eastAsia="MS Mincho"/>
                <w:sz w:val="18"/>
                <w:szCs w:val="22"/>
                <w:lang w:eastAsia="sv-SE"/>
              </w:rPr>
              <w:t>Only the following values are applicable depending on the used frequency:</w:t>
            </w:r>
          </w:p>
          <w:p w14:paraId="429C655A" w14:textId="77777777" w:rsidR="005C3AB9" w:rsidRPr="005C3AB9" w:rsidRDefault="005C3AB9" w:rsidP="005C3AB9">
            <w:pPr>
              <w:keepNext/>
              <w:keepLines/>
              <w:spacing w:after="0"/>
              <w:jc w:val="left"/>
              <w:rPr>
                <w:rFonts w:eastAsia="MS Mincho"/>
                <w:sz w:val="18"/>
                <w:szCs w:val="22"/>
                <w:lang w:eastAsia="sv-SE"/>
              </w:rPr>
            </w:pPr>
            <w:r w:rsidRPr="005C3AB9">
              <w:rPr>
                <w:rFonts w:eastAsia="MS Mincho"/>
                <w:sz w:val="18"/>
                <w:szCs w:val="22"/>
                <w:lang w:eastAsia="sv-SE"/>
              </w:rPr>
              <w:t>FR1:    15 or 30 kHz</w:t>
            </w:r>
          </w:p>
          <w:p w14:paraId="04E90225" w14:textId="77777777" w:rsidR="005C3AB9" w:rsidRPr="005C3AB9" w:rsidRDefault="005C3AB9" w:rsidP="005C3AB9">
            <w:pPr>
              <w:keepNext/>
              <w:keepLines/>
              <w:spacing w:after="0"/>
              <w:jc w:val="left"/>
              <w:rPr>
                <w:rFonts w:eastAsia="MS Mincho"/>
                <w:sz w:val="18"/>
                <w:szCs w:val="22"/>
                <w:lang w:eastAsia="sv-SE"/>
              </w:rPr>
            </w:pPr>
            <w:r w:rsidRPr="005C3AB9">
              <w:rPr>
                <w:rFonts w:eastAsia="MS Mincho"/>
                <w:sz w:val="18"/>
                <w:szCs w:val="22"/>
                <w:lang w:eastAsia="sv-SE"/>
              </w:rPr>
              <w:t>FR2-1/FR2-NTN:  60 or 120 kHz</w:t>
            </w:r>
          </w:p>
          <w:p w14:paraId="7A03EDC0" w14:textId="77777777" w:rsidR="005C3AB9" w:rsidRPr="005C3AB9" w:rsidRDefault="005C3AB9" w:rsidP="005C3AB9">
            <w:pPr>
              <w:keepNext/>
              <w:keepLines/>
              <w:spacing w:after="0"/>
              <w:jc w:val="left"/>
              <w:rPr>
                <w:rFonts w:eastAsia="MS Mincho"/>
                <w:sz w:val="18"/>
                <w:szCs w:val="22"/>
                <w:lang w:eastAsia="sv-SE"/>
              </w:rPr>
            </w:pPr>
            <w:r w:rsidRPr="005C3AB9">
              <w:rPr>
                <w:rFonts w:eastAsia="MS Mincho"/>
                <w:sz w:val="18"/>
                <w:szCs w:val="22"/>
                <w:lang w:eastAsia="sv-SE"/>
              </w:rPr>
              <w:t>FR2-2:  120, 480, or 960 kHz</w:t>
            </w:r>
          </w:p>
        </w:tc>
      </w:tr>
    </w:tbl>
    <w:p w14:paraId="3111DAC1" w14:textId="77777777" w:rsidR="005C3AB9" w:rsidRPr="005C3AB9" w:rsidRDefault="005C3AB9" w:rsidP="005C3AB9">
      <w:pPr>
        <w:spacing w:after="180"/>
        <w:jc w:val="left"/>
        <w:rPr>
          <w:rFonts w:ascii="Times New Roman" w:eastAsia="MS Mincho" w:hAnsi="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3AB9" w:rsidRPr="005C3AB9" w14:paraId="04422378" w14:textId="77777777" w:rsidTr="004A1F4A">
        <w:tc>
          <w:tcPr>
            <w:tcW w:w="14173" w:type="dxa"/>
            <w:tcBorders>
              <w:top w:val="single" w:sz="4" w:space="0" w:color="auto"/>
              <w:left w:val="single" w:sz="4" w:space="0" w:color="auto"/>
              <w:bottom w:val="single" w:sz="4" w:space="0" w:color="auto"/>
              <w:right w:val="single" w:sz="4" w:space="0" w:color="auto"/>
            </w:tcBorders>
            <w:hideMark/>
          </w:tcPr>
          <w:p w14:paraId="1501E1DA" w14:textId="77777777" w:rsidR="005C3AB9" w:rsidRPr="005C3AB9" w:rsidRDefault="005C3AB9" w:rsidP="005C3AB9">
            <w:pPr>
              <w:keepNext/>
              <w:keepLines/>
              <w:spacing w:after="0"/>
              <w:jc w:val="center"/>
              <w:rPr>
                <w:rFonts w:eastAsia="MS Mincho"/>
                <w:b/>
                <w:sz w:val="18"/>
                <w:szCs w:val="22"/>
                <w:lang w:eastAsia="sv-SE"/>
              </w:rPr>
            </w:pPr>
            <w:r w:rsidRPr="005C3AB9">
              <w:rPr>
                <w:rFonts w:eastAsia="MS Mincho"/>
                <w:b/>
                <w:i/>
                <w:sz w:val="18"/>
                <w:szCs w:val="22"/>
                <w:lang w:eastAsia="sv-SE"/>
              </w:rPr>
              <w:t>SBFD-</w:t>
            </w:r>
            <w:proofErr w:type="spellStart"/>
            <w:r w:rsidRPr="005C3AB9">
              <w:rPr>
                <w:rFonts w:eastAsia="MS Mincho"/>
                <w:b/>
                <w:i/>
                <w:sz w:val="18"/>
                <w:szCs w:val="22"/>
                <w:lang w:eastAsia="sv-SE"/>
              </w:rPr>
              <w:t>Subband</w:t>
            </w:r>
            <w:proofErr w:type="spellEnd"/>
            <w:r w:rsidRPr="005C3AB9">
              <w:rPr>
                <w:rFonts w:eastAsia="MS Mincho"/>
                <w:b/>
                <w:i/>
                <w:sz w:val="18"/>
                <w:szCs w:val="22"/>
                <w:lang w:eastAsia="sv-SE"/>
              </w:rPr>
              <w:t xml:space="preserve">-Allocation </w:t>
            </w:r>
            <w:r w:rsidRPr="005C3AB9">
              <w:rPr>
                <w:rFonts w:eastAsia="MS Mincho"/>
                <w:b/>
                <w:sz w:val="18"/>
                <w:szCs w:val="22"/>
                <w:lang w:eastAsia="sv-SE"/>
              </w:rPr>
              <w:t>field descriptions</w:t>
            </w:r>
          </w:p>
        </w:tc>
      </w:tr>
      <w:tr w:rsidR="005C3AB9" w:rsidRPr="005C3AB9" w14:paraId="46DABB1F" w14:textId="77777777" w:rsidTr="004A1F4A">
        <w:tc>
          <w:tcPr>
            <w:tcW w:w="14173" w:type="dxa"/>
            <w:tcBorders>
              <w:top w:val="single" w:sz="4" w:space="0" w:color="auto"/>
              <w:left w:val="single" w:sz="4" w:space="0" w:color="auto"/>
              <w:bottom w:val="single" w:sz="4" w:space="0" w:color="auto"/>
              <w:right w:val="single" w:sz="4" w:space="0" w:color="auto"/>
            </w:tcBorders>
            <w:hideMark/>
          </w:tcPr>
          <w:p w14:paraId="785759B4" w14:textId="77777777" w:rsidR="005C3AB9" w:rsidRPr="005C3AB9" w:rsidRDefault="005C3AB9" w:rsidP="005C3AB9">
            <w:pPr>
              <w:keepNext/>
              <w:keepLines/>
              <w:spacing w:after="0"/>
              <w:jc w:val="left"/>
              <w:rPr>
                <w:rFonts w:eastAsia="MS Mincho"/>
                <w:b/>
                <w:i/>
                <w:sz w:val="18"/>
                <w:szCs w:val="22"/>
                <w:lang w:eastAsia="sv-SE"/>
              </w:rPr>
            </w:pPr>
            <w:proofErr w:type="spellStart"/>
            <w:r w:rsidRPr="005C3AB9">
              <w:rPr>
                <w:rFonts w:eastAsia="MS Mincho"/>
                <w:b/>
                <w:i/>
                <w:sz w:val="18"/>
                <w:szCs w:val="22"/>
                <w:lang w:eastAsia="sv-SE"/>
              </w:rPr>
              <w:t>firstDL-subbandlocationAndBandwidth</w:t>
            </w:r>
            <w:proofErr w:type="spellEnd"/>
          </w:p>
          <w:p w14:paraId="4A19478D" w14:textId="77777777" w:rsidR="005C3AB9" w:rsidRPr="005C3AB9" w:rsidRDefault="005C3AB9" w:rsidP="005C3AB9">
            <w:pPr>
              <w:keepNext/>
              <w:keepLines/>
              <w:spacing w:after="0"/>
              <w:jc w:val="left"/>
              <w:rPr>
                <w:rFonts w:eastAsia="MS Mincho"/>
                <w:b/>
                <w:i/>
                <w:sz w:val="18"/>
                <w:szCs w:val="22"/>
                <w:lang w:eastAsia="sv-SE"/>
              </w:rPr>
            </w:pPr>
            <w:r w:rsidRPr="005C3AB9">
              <w:rPr>
                <w:rFonts w:eastAsia="MS Mincho"/>
                <w:bCs/>
                <w:iCs/>
                <w:sz w:val="18"/>
                <w:szCs w:val="22"/>
                <w:lang w:eastAsia="sv-SE"/>
              </w:rPr>
              <w:t xml:space="preserve">Configures frequency domain location and bandwidth of the first DL </w:t>
            </w:r>
            <w:proofErr w:type="spellStart"/>
            <w:r w:rsidRPr="005C3AB9">
              <w:rPr>
                <w:rFonts w:eastAsia="MS Mincho"/>
                <w:bCs/>
                <w:iCs/>
                <w:sz w:val="18"/>
                <w:szCs w:val="22"/>
                <w:lang w:eastAsia="sv-SE"/>
              </w:rPr>
              <w:t>subband</w:t>
            </w:r>
            <w:proofErr w:type="spellEnd"/>
            <w:r w:rsidRPr="005C3AB9">
              <w:rPr>
                <w:rFonts w:eastAsia="MS Mincho"/>
                <w:bCs/>
                <w:iCs/>
                <w:sz w:val="18"/>
                <w:szCs w:val="22"/>
                <w:lang w:eastAsia="sv-SE"/>
              </w:rPr>
              <w:t>. The value of the field shall be interpreted as resource indicator value (RIV) as defined in TS 38.214 with assumptions as described in TS 38.213 [13], clause 12. The network does not configure this field for UL carriers.</w:t>
            </w:r>
          </w:p>
        </w:tc>
      </w:tr>
      <w:tr w:rsidR="005C3AB9" w:rsidRPr="005C3AB9" w14:paraId="40D9DC4F" w14:textId="77777777" w:rsidTr="004A1F4A">
        <w:tc>
          <w:tcPr>
            <w:tcW w:w="14173" w:type="dxa"/>
            <w:tcBorders>
              <w:top w:val="single" w:sz="4" w:space="0" w:color="auto"/>
              <w:left w:val="single" w:sz="4" w:space="0" w:color="auto"/>
              <w:bottom w:val="single" w:sz="4" w:space="0" w:color="auto"/>
              <w:right w:val="single" w:sz="4" w:space="0" w:color="auto"/>
            </w:tcBorders>
            <w:hideMark/>
          </w:tcPr>
          <w:p w14:paraId="5049785E" w14:textId="77777777" w:rsidR="005C3AB9" w:rsidRPr="005C3AB9" w:rsidRDefault="005C3AB9" w:rsidP="005C3AB9">
            <w:pPr>
              <w:keepNext/>
              <w:keepLines/>
              <w:spacing w:after="0"/>
              <w:jc w:val="left"/>
              <w:rPr>
                <w:rFonts w:eastAsia="MS Mincho"/>
                <w:b/>
                <w:i/>
                <w:sz w:val="18"/>
                <w:szCs w:val="22"/>
                <w:lang w:eastAsia="sv-SE"/>
              </w:rPr>
            </w:pPr>
            <w:proofErr w:type="spellStart"/>
            <w:r w:rsidRPr="005C3AB9">
              <w:rPr>
                <w:rFonts w:eastAsia="MS Mincho"/>
                <w:b/>
                <w:i/>
                <w:sz w:val="18"/>
                <w:szCs w:val="22"/>
                <w:lang w:eastAsia="sv-SE"/>
              </w:rPr>
              <w:t>secondDL-subbandlocationAndBandwidth</w:t>
            </w:r>
            <w:proofErr w:type="spellEnd"/>
          </w:p>
          <w:p w14:paraId="2D9B7B67" w14:textId="77777777" w:rsidR="005C3AB9" w:rsidRPr="005C3AB9" w:rsidRDefault="005C3AB9" w:rsidP="005C3AB9">
            <w:pPr>
              <w:keepNext/>
              <w:keepLines/>
              <w:spacing w:after="0"/>
              <w:jc w:val="left"/>
              <w:rPr>
                <w:rFonts w:eastAsia="MS Mincho"/>
                <w:b/>
                <w:i/>
                <w:sz w:val="18"/>
                <w:szCs w:val="22"/>
                <w:lang w:eastAsia="sv-SE"/>
              </w:rPr>
            </w:pPr>
            <w:r w:rsidRPr="005C3AB9">
              <w:rPr>
                <w:rFonts w:eastAsia="MS Mincho"/>
                <w:bCs/>
                <w:iCs/>
                <w:sz w:val="18"/>
                <w:szCs w:val="22"/>
                <w:lang w:eastAsia="sv-SE"/>
              </w:rPr>
              <w:t xml:space="preserve">Configures frequency domain location and bandwidth of the second DL </w:t>
            </w:r>
            <w:proofErr w:type="spellStart"/>
            <w:r w:rsidRPr="005C3AB9">
              <w:rPr>
                <w:rFonts w:eastAsia="MS Mincho"/>
                <w:bCs/>
                <w:iCs/>
                <w:sz w:val="18"/>
                <w:szCs w:val="22"/>
                <w:lang w:eastAsia="sv-SE"/>
              </w:rPr>
              <w:t>subband</w:t>
            </w:r>
            <w:proofErr w:type="spellEnd"/>
            <w:r w:rsidRPr="005C3AB9">
              <w:rPr>
                <w:rFonts w:eastAsia="MS Mincho"/>
                <w:bCs/>
                <w:iCs/>
                <w:sz w:val="18"/>
                <w:szCs w:val="22"/>
                <w:lang w:eastAsia="sv-SE"/>
              </w:rPr>
              <w:t>. The value of the field shall be interpreted as resource indicator value (RIV) as defined in TS 38.214 with assumptions as described in TS 38.213 [13], clause 12. The network does not configure this field for UL carriers.</w:t>
            </w:r>
          </w:p>
        </w:tc>
      </w:tr>
      <w:tr w:rsidR="005C3AB9" w:rsidRPr="005C3AB9" w14:paraId="4C97C942" w14:textId="77777777" w:rsidTr="004A1F4A">
        <w:tc>
          <w:tcPr>
            <w:tcW w:w="14173" w:type="dxa"/>
            <w:tcBorders>
              <w:top w:val="single" w:sz="4" w:space="0" w:color="auto"/>
              <w:left w:val="single" w:sz="4" w:space="0" w:color="auto"/>
              <w:bottom w:val="single" w:sz="4" w:space="0" w:color="auto"/>
              <w:right w:val="single" w:sz="4" w:space="0" w:color="auto"/>
            </w:tcBorders>
            <w:hideMark/>
          </w:tcPr>
          <w:p w14:paraId="00E59DE4" w14:textId="77777777" w:rsidR="005C3AB9" w:rsidRPr="005C3AB9" w:rsidRDefault="005C3AB9" w:rsidP="005C3AB9">
            <w:pPr>
              <w:keepNext/>
              <w:keepLines/>
              <w:spacing w:after="0"/>
              <w:jc w:val="left"/>
              <w:rPr>
                <w:rFonts w:eastAsia="MS Mincho"/>
                <w:b/>
                <w:i/>
                <w:sz w:val="18"/>
                <w:szCs w:val="22"/>
                <w:lang w:eastAsia="sv-SE"/>
              </w:rPr>
            </w:pPr>
            <w:r w:rsidRPr="005C3AB9">
              <w:rPr>
                <w:rFonts w:eastAsia="MS Mincho"/>
                <w:b/>
                <w:i/>
                <w:sz w:val="18"/>
                <w:szCs w:val="22"/>
                <w:lang w:eastAsia="sv-SE"/>
              </w:rPr>
              <w:t>ul-</w:t>
            </w:r>
            <w:proofErr w:type="spellStart"/>
            <w:r w:rsidRPr="005C3AB9">
              <w:rPr>
                <w:rFonts w:eastAsia="MS Mincho"/>
                <w:b/>
                <w:i/>
                <w:sz w:val="18"/>
                <w:szCs w:val="22"/>
                <w:lang w:eastAsia="sv-SE"/>
              </w:rPr>
              <w:t>subbandlocationAndBandwidth</w:t>
            </w:r>
            <w:proofErr w:type="spellEnd"/>
          </w:p>
          <w:p w14:paraId="03E6E97B" w14:textId="77777777" w:rsidR="005C3AB9" w:rsidRPr="005C3AB9" w:rsidRDefault="005C3AB9" w:rsidP="005C3AB9">
            <w:pPr>
              <w:keepNext/>
              <w:keepLines/>
              <w:spacing w:after="0"/>
              <w:jc w:val="left"/>
              <w:rPr>
                <w:rFonts w:eastAsia="MS Mincho"/>
                <w:bCs/>
                <w:iCs/>
                <w:sz w:val="18"/>
                <w:szCs w:val="22"/>
                <w:lang w:eastAsia="sv-SE"/>
              </w:rPr>
            </w:pPr>
            <w:r w:rsidRPr="005C3AB9">
              <w:rPr>
                <w:rFonts w:eastAsia="MS Mincho"/>
                <w:bCs/>
                <w:iCs/>
                <w:sz w:val="18"/>
                <w:szCs w:val="22"/>
                <w:lang w:eastAsia="sv-SE"/>
              </w:rPr>
              <w:t xml:space="preserve">Configures frequency domain location and bandwidth of UL </w:t>
            </w:r>
            <w:proofErr w:type="spellStart"/>
            <w:r w:rsidRPr="005C3AB9">
              <w:rPr>
                <w:rFonts w:eastAsia="MS Mincho"/>
                <w:bCs/>
                <w:iCs/>
                <w:sz w:val="18"/>
                <w:szCs w:val="22"/>
                <w:lang w:eastAsia="sv-SE"/>
              </w:rPr>
              <w:t>subband</w:t>
            </w:r>
            <w:proofErr w:type="spellEnd"/>
            <w:r w:rsidRPr="005C3AB9">
              <w:rPr>
                <w:rFonts w:eastAsia="MS Mincho"/>
                <w:bCs/>
                <w:iCs/>
                <w:sz w:val="18"/>
                <w:szCs w:val="22"/>
                <w:lang w:eastAsia="sv-SE"/>
              </w:rPr>
              <w:t>. The value of the field shall be interpreted as resource indicator value (RIV) as defined in TS 38.214 with assumptions as described in TS 38.213 [13], clause 12. The network does not configure this field for DL carriers.</w:t>
            </w:r>
          </w:p>
        </w:tc>
      </w:tr>
    </w:tbl>
    <w:p w14:paraId="7610C970" w14:textId="77777777" w:rsidR="005C3AB9" w:rsidRPr="005C3AB9" w:rsidRDefault="005C3AB9" w:rsidP="005C3AB9">
      <w:pPr>
        <w:spacing w:after="180"/>
        <w:jc w:val="left"/>
        <w:rPr>
          <w:rFonts w:ascii="Times New Roman" w:eastAsia="MS Mincho" w:hAnsi="Times New Roman"/>
        </w:rPr>
      </w:pPr>
    </w:p>
    <w:p w14:paraId="36001A1F" w14:textId="5D49BB23" w:rsidR="005C3AB9" w:rsidRDefault="005C3AB9" w:rsidP="005C3AB9">
      <w:pPr>
        <w:pBdr>
          <w:top w:val="single" w:sz="4" w:space="1" w:color="auto"/>
          <w:left w:val="single" w:sz="4" w:space="4" w:color="auto"/>
          <w:bottom w:val="single" w:sz="4" w:space="1" w:color="auto"/>
          <w:right w:val="single" w:sz="4" w:space="4" w:color="auto"/>
        </w:pBdr>
        <w:spacing w:beforeLines="50" w:before="120"/>
        <w:jc w:val="center"/>
        <w:rPr>
          <w:i/>
          <w:iCs/>
          <w:highlight w:val="yellow"/>
        </w:rPr>
      </w:pPr>
      <w:r w:rsidRPr="005C3AB9">
        <w:rPr>
          <w:rFonts w:hint="eastAsia"/>
          <w:i/>
          <w:iCs/>
          <w:highlight w:val="yellow"/>
        </w:rPr>
        <w:t>T</w:t>
      </w:r>
      <w:r w:rsidRPr="005C3AB9">
        <w:rPr>
          <w:i/>
          <w:iCs/>
          <w:highlight w:val="yellow"/>
        </w:rPr>
        <w:t>P Stop</w:t>
      </w:r>
    </w:p>
    <w:p w14:paraId="38C819C9" w14:textId="77777777" w:rsidR="0018565B" w:rsidRDefault="0018565B" w:rsidP="00DA677C"/>
    <w:p w14:paraId="709D1EC7" w14:textId="18420BB7" w:rsidR="00DA677C" w:rsidRDefault="00DA677C" w:rsidP="00DA677C">
      <w:r w:rsidRPr="00DA677C">
        <w:rPr>
          <w:rFonts w:hint="eastAsia"/>
        </w:rPr>
        <w:t>O</w:t>
      </w:r>
      <w:r w:rsidRPr="00DA677C">
        <w:t xml:space="preserve">n the </w:t>
      </w:r>
      <w:r>
        <w:t>other hand, there is already stage-2 description on the co-configuration as follows, so that one may re-consider the necessity of the stage-3 change.</w:t>
      </w:r>
    </w:p>
    <w:p w14:paraId="6A5ABEE9" w14:textId="77777777" w:rsidR="0018565B" w:rsidRPr="0018565B" w:rsidRDefault="0018565B" w:rsidP="0018565B">
      <w:pPr>
        <w:keepNext/>
        <w:keepLines/>
        <w:pBdr>
          <w:top w:val="single" w:sz="4" w:space="1" w:color="auto"/>
          <w:left w:val="single" w:sz="4" w:space="4" w:color="auto"/>
          <w:bottom w:val="single" w:sz="4" w:space="1" w:color="auto"/>
          <w:right w:val="single" w:sz="4" w:space="4" w:color="auto"/>
        </w:pBdr>
        <w:spacing w:before="180" w:after="180"/>
        <w:ind w:left="1134" w:hanging="1134"/>
        <w:jc w:val="left"/>
        <w:outlineLvl w:val="1"/>
        <w:rPr>
          <w:rFonts w:eastAsia="Yu Mincho"/>
          <w:sz w:val="32"/>
        </w:rPr>
      </w:pPr>
      <w:bookmarkStart w:id="17" w:name="_Toc210385672"/>
      <w:bookmarkStart w:id="18" w:name="OLE_LINK20"/>
      <w:r w:rsidRPr="0018565B">
        <w:rPr>
          <w:rFonts w:eastAsia="等线"/>
          <w:sz w:val="32"/>
        </w:rPr>
        <w:t>23</w:t>
      </w:r>
      <w:r w:rsidRPr="0018565B">
        <w:rPr>
          <w:rFonts w:eastAsia="Times New Roman"/>
          <w:sz w:val="32"/>
        </w:rPr>
        <w:t>.</w:t>
      </w:r>
      <w:r w:rsidRPr="0018565B">
        <w:rPr>
          <w:rFonts w:eastAsia="Times New Roman" w:hint="eastAsia"/>
          <w:sz w:val="32"/>
        </w:rPr>
        <w:t>2</w:t>
      </w:r>
      <w:r w:rsidRPr="0018565B">
        <w:rPr>
          <w:rFonts w:eastAsia="Times New Roman"/>
          <w:sz w:val="32"/>
        </w:rPr>
        <w:tab/>
      </w:r>
      <w:r w:rsidRPr="0018565B">
        <w:rPr>
          <w:rFonts w:eastAsia="Times New Roman" w:hint="eastAsia"/>
          <w:sz w:val="32"/>
        </w:rPr>
        <w:t>SBFD Random Access</w:t>
      </w:r>
      <w:bookmarkEnd w:id="17"/>
    </w:p>
    <w:bookmarkEnd w:id="18"/>
    <w:p w14:paraId="365AEE26" w14:textId="77777777" w:rsidR="0018565B" w:rsidRPr="0018565B" w:rsidRDefault="0018565B" w:rsidP="0018565B">
      <w:pPr>
        <w:pBdr>
          <w:top w:val="single" w:sz="4" w:space="1" w:color="auto"/>
          <w:left w:val="single" w:sz="4" w:space="4" w:color="auto"/>
          <w:bottom w:val="single" w:sz="4" w:space="1" w:color="auto"/>
          <w:right w:val="single" w:sz="4" w:space="4" w:color="auto"/>
        </w:pBdr>
        <w:spacing w:after="180"/>
        <w:jc w:val="left"/>
        <w:rPr>
          <w:rFonts w:ascii="Times New Roman" w:eastAsia="Yu Mincho" w:hAnsi="Times New Roman"/>
        </w:rPr>
      </w:pPr>
      <w:r w:rsidRPr="0018565B">
        <w:rPr>
          <w:rFonts w:ascii="Times New Roman" w:eastAsia="Times New Roman" w:hAnsi="Times New Roman"/>
        </w:rPr>
        <w:t>Random access procedure</w:t>
      </w:r>
      <w:r w:rsidRPr="0018565B">
        <w:rPr>
          <w:rFonts w:ascii="Times New Roman" w:eastAsia="Times New Roman" w:hAnsi="Times New Roman" w:hint="eastAsia"/>
        </w:rPr>
        <w:t xml:space="preserve"> </w:t>
      </w:r>
      <w:r w:rsidRPr="0018565B">
        <w:rPr>
          <w:rFonts w:ascii="Times New Roman" w:eastAsia="Times New Roman" w:hAnsi="Times New Roman"/>
        </w:rPr>
        <w:t xml:space="preserve">in SBFD symbols </w:t>
      </w:r>
      <w:r w:rsidRPr="0018565B">
        <w:rPr>
          <w:rFonts w:ascii="Times New Roman" w:eastAsia="Times New Roman" w:hAnsi="Times New Roman" w:hint="eastAsia"/>
        </w:rPr>
        <w:t xml:space="preserve">is </w:t>
      </w:r>
      <w:r w:rsidRPr="0018565B">
        <w:rPr>
          <w:rFonts w:ascii="Times New Roman" w:eastAsia="Times New Roman" w:hAnsi="Times New Roman"/>
        </w:rPr>
        <w:t xml:space="preserve">supported for all existing RACH trigger events </w:t>
      </w:r>
      <w:r w:rsidRPr="0018565B">
        <w:rPr>
          <w:rFonts w:ascii="Times New Roman" w:eastAsia="Times New Roman" w:hAnsi="Times New Roman" w:hint="eastAsia"/>
        </w:rPr>
        <w:t xml:space="preserve">as </w:t>
      </w:r>
      <w:r w:rsidRPr="0018565B">
        <w:rPr>
          <w:rFonts w:ascii="Times New Roman" w:eastAsia="Times New Roman" w:hAnsi="Times New Roman"/>
        </w:rPr>
        <w:t>described in clause 9.2</w:t>
      </w:r>
      <w:r w:rsidRPr="0018565B">
        <w:rPr>
          <w:rFonts w:ascii="Times New Roman" w:eastAsia="Times New Roman" w:hAnsi="Times New Roman" w:hint="eastAsia"/>
        </w:rPr>
        <w:t xml:space="preserve">.6, </w:t>
      </w:r>
      <w:r w:rsidRPr="0018565B">
        <w:rPr>
          <w:rFonts w:ascii="Times New Roman" w:eastAsia="Times New Roman" w:hAnsi="Times New Roman"/>
        </w:rPr>
        <w:t xml:space="preserve">except for </w:t>
      </w:r>
      <w:r w:rsidRPr="0018565B">
        <w:rPr>
          <w:rFonts w:ascii="Times New Roman" w:eastAsia="Times New Roman" w:hAnsi="Times New Roman" w:hint="eastAsia"/>
        </w:rPr>
        <w:t xml:space="preserve">the event of </w:t>
      </w:r>
      <w:r w:rsidRPr="0018565B">
        <w:rPr>
          <w:rFonts w:ascii="Times New Roman" w:eastAsia="Times New Roman" w:hAnsi="Times New Roman"/>
        </w:rPr>
        <w:t xml:space="preserve">Request for Other SI </w:t>
      </w:r>
      <w:r w:rsidRPr="0018565B">
        <w:rPr>
          <w:rFonts w:ascii="Times New Roman" w:eastAsia="Times New Roman" w:hAnsi="Times New Roman" w:hint="eastAsia"/>
        </w:rPr>
        <w:t xml:space="preserve">and </w:t>
      </w:r>
      <w:r w:rsidRPr="0018565B">
        <w:rPr>
          <w:rFonts w:ascii="Times New Roman" w:eastAsia="Times New Roman" w:hAnsi="Times New Roman"/>
          <w:highlight w:val="yellow"/>
        </w:rPr>
        <w:t>Early UL synchronization with an LTM candidate cell</w:t>
      </w:r>
      <w:r w:rsidRPr="0018565B">
        <w:rPr>
          <w:rFonts w:ascii="Times New Roman" w:eastAsia="Times New Roman" w:hAnsi="Times New Roman" w:hint="eastAsia"/>
        </w:rPr>
        <w:t xml:space="preserve">. For the event of </w:t>
      </w:r>
      <w:r w:rsidRPr="0018565B">
        <w:rPr>
          <w:rFonts w:ascii="Times New Roman" w:eastAsia="Times New Roman" w:hAnsi="Times New Roman"/>
        </w:rPr>
        <w:t>RACH-based LTM cell switch</w:t>
      </w:r>
      <w:r w:rsidRPr="0018565B">
        <w:rPr>
          <w:rFonts w:ascii="Times New Roman" w:eastAsia="Times New Roman" w:hAnsi="Times New Roman" w:hint="eastAsia"/>
        </w:rPr>
        <w:t>, r</w:t>
      </w:r>
      <w:r w:rsidRPr="0018565B">
        <w:rPr>
          <w:rFonts w:ascii="Times New Roman" w:eastAsia="Times New Roman" w:hAnsi="Times New Roman"/>
        </w:rPr>
        <w:t>andom access procedure</w:t>
      </w:r>
      <w:r w:rsidRPr="0018565B">
        <w:rPr>
          <w:rFonts w:ascii="Times New Roman" w:eastAsia="Times New Roman" w:hAnsi="Times New Roman" w:hint="eastAsia"/>
        </w:rPr>
        <w:t xml:space="preserve"> </w:t>
      </w:r>
      <w:r w:rsidRPr="0018565B">
        <w:rPr>
          <w:rFonts w:ascii="Times New Roman" w:eastAsia="Times New Roman" w:hAnsi="Times New Roman"/>
        </w:rPr>
        <w:t xml:space="preserve">in SBFD symbols </w:t>
      </w:r>
      <w:r w:rsidRPr="0018565B">
        <w:rPr>
          <w:rFonts w:ascii="Times New Roman" w:eastAsia="Times New Roman" w:hAnsi="Times New Roman" w:hint="eastAsia"/>
        </w:rPr>
        <w:t xml:space="preserve">is only </w:t>
      </w:r>
      <w:r w:rsidRPr="0018565B">
        <w:rPr>
          <w:rFonts w:ascii="Times New Roman" w:eastAsia="Times New Roman" w:hAnsi="Times New Roman"/>
        </w:rPr>
        <w:t>supported for</w:t>
      </w:r>
      <w:r w:rsidRPr="0018565B">
        <w:rPr>
          <w:rFonts w:ascii="Times New Roman" w:eastAsia="Times New Roman" w:hAnsi="Times New Roman" w:hint="eastAsia"/>
        </w:rPr>
        <w:t xml:space="preserve"> </w:t>
      </w:r>
      <w:r w:rsidRPr="0018565B">
        <w:rPr>
          <w:rFonts w:ascii="Times New Roman" w:eastAsia="Times New Roman" w:hAnsi="Times New Roman"/>
        </w:rPr>
        <w:t>intra-DU</w:t>
      </w:r>
      <w:r w:rsidRPr="0018565B">
        <w:rPr>
          <w:rFonts w:ascii="Times New Roman" w:eastAsia="Times New Roman" w:hAnsi="Times New Roman" w:hint="eastAsia"/>
        </w:rPr>
        <w:t xml:space="preserve"> case.</w:t>
      </w:r>
    </w:p>
    <w:p w14:paraId="389200B3" w14:textId="75376CED" w:rsidR="00DA677C" w:rsidRPr="0018565B" w:rsidRDefault="00DA677C" w:rsidP="00DA677C">
      <w:pPr>
        <w:jc w:val="left"/>
      </w:pPr>
    </w:p>
    <w:p w14:paraId="6A83722F" w14:textId="49303E7A" w:rsidR="00790253" w:rsidRPr="00356721" w:rsidRDefault="00790253" w:rsidP="00790253">
      <w:pPr>
        <w:pStyle w:val="1"/>
        <w:tabs>
          <w:tab w:val="clear" w:pos="1304"/>
          <w:tab w:val="num" w:pos="1701"/>
        </w:tabs>
        <w:ind w:left="1701" w:hanging="1701"/>
      </w:pPr>
      <w:bookmarkStart w:id="19" w:name="_Toc213830961"/>
      <w:r>
        <w:t>[O000] R2 adopt the TP (for TS 38.331) to reflect R2#131bis conclusion</w:t>
      </w:r>
      <w:r w:rsidR="0018565B">
        <w:t xml:space="preserve"> or rely on Stage-2 Spec</w:t>
      </w:r>
      <w:r>
        <w:t>.</w:t>
      </w:r>
      <w:bookmarkEnd w:id="19"/>
    </w:p>
    <w:p w14:paraId="45D0FABB" w14:textId="77777777" w:rsidR="00790253" w:rsidRPr="00790253" w:rsidRDefault="00790253" w:rsidP="00790253">
      <w:pPr>
        <w:rPr>
          <w:highlight w:val="yellow"/>
        </w:rPr>
      </w:pPr>
    </w:p>
    <w:p w14:paraId="470F9F23" w14:textId="5E7FAA5C" w:rsidR="00A31A91" w:rsidRDefault="00A31A91" w:rsidP="00A31A91">
      <w:pPr>
        <w:pStyle w:val="10"/>
        <w:numPr>
          <w:ilvl w:val="1"/>
          <w:numId w:val="8"/>
        </w:numPr>
        <w:jc w:val="both"/>
      </w:pPr>
      <w:r>
        <w:t>O003</w:t>
      </w:r>
    </w:p>
    <w:p w14:paraId="62B7669C" w14:textId="694E2BC7" w:rsidR="005C3AB9" w:rsidRDefault="005C3AB9" w:rsidP="005C3AB9">
      <w:r>
        <w:rPr>
          <w:rFonts w:hint="eastAsia"/>
        </w:rPr>
        <w:t>1</w:t>
      </w:r>
      <w:r>
        <w:t>31bis concluded that</w:t>
      </w:r>
    </w:p>
    <w:p w14:paraId="49E855A0" w14:textId="77777777" w:rsidR="005C3AB9" w:rsidRDefault="005C3AB9" w:rsidP="005C3AB9"/>
    <w:p w14:paraId="7129B02A" w14:textId="77777777" w:rsidR="005C3AB9" w:rsidRPr="0012201A" w:rsidRDefault="005C3AB9" w:rsidP="005C3AB9">
      <w:pPr>
        <w:pStyle w:val="Agreement"/>
        <w:pBdr>
          <w:top w:val="single" w:sz="4" w:space="1" w:color="auto"/>
          <w:left w:val="single" w:sz="4" w:space="4" w:color="auto"/>
          <w:bottom w:val="single" w:sz="4" w:space="1" w:color="auto"/>
          <w:right w:val="single" w:sz="4" w:space="4" w:color="auto"/>
        </w:pBdr>
        <w:tabs>
          <w:tab w:val="clear" w:pos="-15"/>
          <w:tab w:val="num" w:pos="1619"/>
        </w:tabs>
        <w:ind w:left="357" w:hanging="357"/>
      </w:pPr>
      <w:r w:rsidRPr="0012201A">
        <w:t>[O003] R2 confirm that it is</w:t>
      </w:r>
      <w:r>
        <w:t xml:space="preserve"> not</w:t>
      </w:r>
      <w:r w:rsidRPr="0012201A">
        <w:t xml:space="preserve"> </w:t>
      </w:r>
      <w:r>
        <w:t>supported</w:t>
      </w:r>
      <w:r w:rsidRPr="0012201A">
        <w:t xml:space="preserve"> to configure addlRACH-Config-Adapt-r19 within </w:t>
      </w:r>
      <w:proofErr w:type="spellStart"/>
      <w:r w:rsidRPr="0012201A">
        <w:t>rach-ConfigCommon</w:t>
      </w:r>
      <w:proofErr w:type="spellEnd"/>
      <w:r w:rsidRPr="0012201A">
        <w:t xml:space="preserve"> (no suffix) and rach-ConfigCommon-r17, together with sbfd-RACH-SingleConfig-r19 enabled, but it is not supported to configure addlRACH-Config-Adapt-r19 within sbfd-RACH-DualConfig-r19.</w:t>
      </w:r>
    </w:p>
    <w:p w14:paraId="675841AD" w14:textId="77777777" w:rsidR="005C3AB9" w:rsidRDefault="005C3AB9" w:rsidP="005C3AB9">
      <w:pPr>
        <w:spacing w:beforeLines="50" w:before="120"/>
      </w:pPr>
      <w:r>
        <w:rPr>
          <w:rFonts w:hint="eastAsia"/>
        </w:rPr>
        <w:t>S</w:t>
      </w:r>
      <w:r>
        <w:t>ince this conclusion is to simply rule co-configuration of additional RACH and SBFD, the proposed TP can be simply in a way as follows.</w:t>
      </w:r>
    </w:p>
    <w:p w14:paraId="76F2565E" w14:textId="77777777" w:rsidR="005C3AB9" w:rsidRPr="005C3AB9" w:rsidRDefault="005C3AB9" w:rsidP="005C3AB9"/>
    <w:p w14:paraId="5CF54C1A" w14:textId="77777777" w:rsidR="005C3AB9" w:rsidRPr="005C3AB9" w:rsidRDefault="005C3AB9" w:rsidP="005C3AB9">
      <w:pPr>
        <w:pBdr>
          <w:top w:val="single" w:sz="4" w:space="1" w:color="auto"/>
          <w:left w:val="single" w:sz="4" w:space="4" w:color="auto"/>
          <w:bottom w:val="single" w:sz="4" w:space="1" w:color="auto"/>
          <w:right w:val="single" w:sz="4" w:space="4" w:color="auto"/>
        </w:pBdr>
        <w:spacing w:beforeLines="50" w:before="120"/>
        <w:jc w:val="center"/>
        <w:rPr>
          <w:i/>
          <w:iCs/>
        </w:rPr>
      </w:pPr>
      <w:r w:rsidRPr="005C3AB9">
        <w:rPr>
          <w:rFonts w:hint="eastAsia"/>
          <w:i/>
          <w:iCs/>
          <w:highlight w:val="yellow"/>
        </w:rPr>
        <w:t>T</w:t>
      </w:r>
      <w:r w:rsidRPr="005C3AB9">
        <w:rPr>
          <w:i/>
          <w:iCs/>
          <w:highlight w:val="yellow"/>
        </w:rPr>
        <w:t>P Start</w:t>
      </w:r>
    </w:p>
    <w:p w14:paraId="6ACB274C" w14:textId="77777777" w:rsidR="005C3AB9" w:rsidRPr="005C3AB9" w:rsidRDefault="005C3AB9" w:rsidP="005C3AB9">
      <w:pPr>
        <w:keepNext/>
        <w:keepLines/>
        <w:spacing w:before="120" w:after="180"/>
        <w:ind w:left="1418" w:hanging="1418"/>
        <w:jc w:val="left"/>
        <w:outlineLvl w:val="3"/>
        <w:rPr>
          <w:rFonts w:eastAsia="Times New Roman"/>
          <w:sz w:val="24"/>
        </w:rPr>
      </w:pPr>
      <w:bookmarkStart w:id="20" w:name="_Toc201295699"/>
      <w:bookmarkStart w:id="21" w:name="_Toc60777332"/>
      <w:bookmarkStart w:id="22" w:name="_Toc210311991"/>
      <w:bookmarkStart w:id="23" w:name="_Toc193463412"/>
      <w:bookmarkStart w:id="24" w:name="_Toc193446335"/>
      <w:bookmarkStart w:id="25" w:name="_Toc193452140"/>
      <w:bookmarkStart w:id="26" w:name="MCCQCTEMPBM_00000419"/>
      <w:bookmarkStart w:id="27" w:name="_Hlk213404363"/>
      <w:r w:rsidRPr="005C3AB9">
        <w:rPr>
          <w:rFonts w:eastAsia="Times New Roman"/>
          <w:sz w:val="24"/>
        </w:rPr>
        <w:t>–</w:t>
      </w:r>
      <w:r w:rsidRPr="005C3AB9">
        <w:rPr>
          <w:rFonts w:eastAsia="Times New Roman"/>
          <w:sz w:val="24"/>
        </w:rPr>
        <w:tab/>
      </w:r>
      <w:r w:rsidRPr="005C3AB9">
        <w:rPr>
          <w:rFonts w:eastAsia="Times New Roman"/>
          <w:i/>
          <w:sz w:val="24"/>
        </w:rPr>
        <w:t>RACH-</w:t>
      </w:r>
      <w:proofErr w:type="spellStart"/>
      <w:r w:rsidRPr="005C3AB9">
        <w:rPr>
          <w:rFonts w:eastAsia="Times New Roman"/>
          <w:i/>
          <w:sz w:val="24"/>
        </w:rPr>
        <w:t>ConfigCommon</w:t>
      </w:r>
      <w:bookmarkEnd w:id="20"/>
      <w:bookmarkEnd w:id="21"/>
      <w:bookmarkEnd w:id="22"/>
      <w:bookmarkEnd w:id="23"/>
      <w:bookmarkEnd w:id="24"/>
      <w:bookmarkEnd w:id="25"/>
      <w:proofErr w:type="spellEnd"/>
    </w:p>
    <w:bookmarkEnd w:id="26"/>
    <w:p w14:paraId="0EAF78A3" w14:textId="77777777" w:rsidR="005C3AB9" w:rsidRPr="005C3AB9" w:rsidRDefault="005C3AB9" w:rsidP="005C3AB9">
      <w:pPr>
        <w:spacing w:after="180"/>
        <w:jc w:val="left"/>
        <w:rPr>
          <w:rFonts w:ascii="Times New Roman" w:eastAsia="Times New Roman" w:hAnsi="Times New Roman"/>
        </w:rPr>
      </w:pPr>
      <w:r w:rsidRPr="005C3AB9">
        <w:rPr>
          <w:rFonts w:ascii="Times New Roman" w:eastAsia="Times New Roman" w:hAnsi="Times New Roman"/>
        </w:rPr>
        <w:t xml:space="preserve">The IE </w:t>
      </w:r>
      <w:r w:rsidRPr="005C3AB9">
        <w:rPr>
          <w:rFonts w:ascii="Times New Roman" w:eastAsia="Times New Roman" w:hAnsi="Times New Roman"/>
          <w:i/>
        </w:rPr>
        <w:t>RACH-</w:t>
      </w:r>
      <w:proofErr w:type="spellStart"/>
      <w:r w:rsidRPr="005C3AB9">
        <w:rPr>
          <w:rFonts w:ascii="Times New Roman" w:eastAsia="Times New Roman" w:hAnsi="Times New Roman"/>
          <w:i/>
        </w:rPr>
        <w:t>ConfigCommon</w:t>
      </w:r>
      <w:proofErr w:type="spellEnd"/>
      <w:r w:rsidRPr="005C3AB9">
        <w:rPr>
          <w:rFonts w:ascii="Times New Roman" w:eastAsia="Times New Roman" w:hAnsi="Times New Roman"/>
        </w:rPr>
        <w:t xml:space="preserve"> is used to specify the cell specific random-access parameters.</w:t>
      </w:r>
    </w:p>
    <w:p w14:paraId="7CB3B996" w14:textId="77777777" w:rsidR="005C3AB9" w:rsidRPr="005C3AB9" w:rsidRDefault="005C3AB9" w:rsidP="005C3AB9">
      <w:pPr>
        <w:keepNext/>
        <w:keepLines/>
        <w:spacing w:before="60" w:after="180"/>
        <w:jc w:val="center"/>
        <w:rPr>
          <w:rFonts w:eastAsia="Times New Roman"/>
          <w:b/>
        </w:rPr>
      </w:pPr>
      <w:r w:rsidRPr="005C3AB9">
        <w:rPr>
          <w:rFonts w:eastAsia="Times New Roman"/>
          <w:b/>
          <w:bCs/>
          <w:i/>
          <w:iCs/>
        </w:rPr>
        <w:t>RACH-</w:t>
      </w:r>
      <w:proofErr w:type="spellStart"/>
      <w:r w:rsidRPr="005C3AB9">
        <w:rPr>
          <w:rFonts w:eastAsia="Times New Roman"/>
          <w:b/>
          <w:bCs/>
          <w:i/>
          <w:iCs/>
        </w:rPr>
        <w:t>ConfigCommon</w:t>
      </w:r>
      <w:proofErr w:type="spellEnd"/>
      <w:r w:rsidRPr="005C3AB9">
        <w:rPr>
          <w:rFonts w:eastAsia="Times New Roman"/>
          <w:b/>
        </w:rPr>
        <w:t xml:space="preserve"> information element</w:t>
      </w:r>
    </w:p>
    <w:p w14:paraId="15E3AE6C" w14:textId="77777777" w:rsidR="005C3AB9" w:rsidRPr="005C3AB9" w:rsidRDefault="005C3AB9" w:rsidP="005C3A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sidRPr="005C3AB9">
        <w:rPr>
          <w:rFonts w:ascii="Courier New" w:eastAsia="Times New Roman" w:hAnsi="Courier New"/>
          <w:color w:val="808080"/>
          <w:sz w:val="16"/>
          <w:lang w:eastAsia="en-GB"/>
        </w:rPr>
        <w:t>-- ASN1START</w:t>
      </w:r>
    </w:p>
    <w:p w14:paraId="5AA733AF" w14:textId="77777777" w:rsidR="005C3AB9" w:rsidRPr="005C3AB9" w:rsidRDefault="005C3AB9" w:rsidP="005C3A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sidRPr="005C3AB9">
        <w:rPr>
          <w:rFonts w:ascii="Courier New" w:eastAsia="Times New Roman" w:hAnsi="Courier New"/>
          <w:color w:val="808080"/>
          <w:sz w:val="16"/>
          <w:lang w:eastAsia="en-GB"/>
        </w:rPr>
        <w:t>-- TAG-RACH-CONFIGCOMMON-START</w:t>
      </w:r>
    </w:p>
    <w:p w14:paraId="5B76A13B" w14:textId="77777777" w:rsidR="005C3AB9" w:rsidRPr="005C3AB9" w:rsidRDefault="005C3AB9" w:rsidP="005C3A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p>
    <w:p w14:paraId="71143A69" w14:textId="77777777" w:rsidR="005C3AB9" w:rsidRPr="005C3AB9" w:rsidRDefault="005C3AB9" w:rsidP="005C3A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5C3AB9">
        <w:rPr>
          <w:rFonts w:ascii="Courier New" w:eastAsia="Times New Roman" w:hAnsi="Courier New"/>
          <w:sz w:val="16"/>
          <w:lang w:eastAsia="en-GB"/>
        </w:rPr>
        <w:t>RACH-</w:t>
      </w:r>
      <w:proofErr w:type="spellStart"/>
      <w:r w:rsidRPr="005C3AB9">
        <w:rPr>
          <w:rFonts w:ascii="Courier New" w:eastAsia="Times New Roman" w:hAnsi="Courier New"/>
          <w:sz w:val="16"/>
          <w:lang w:eastAsia="en-GB"/>
        </w:rPr>
        <w:t>ConfigCommon</w:t>
      </w:r>
      <w:proofErr w:type="spellEnd"/>
      <w:r w:rsidRPr="005C3AB9">
        <w:rPr>
          <w:rFonts w:ascii="Courier New" w:eastAsia="Times New Roman" w:hAnsi="Courier New"/>
          <w:sz w:val="16"/>
          <w:lang w:eastAsia="en-GB"/>
        </w:rPr>
        <w:t xml:space="preserve"> ::=               </w:t>
      </w:r>
      <w:r w:rsidRPr="005C3AB9">
        <w:rPr>
          <w:rFonts w:ascii="Courier New" w:eastAsia="Times New Roman" w:hAnsi="Courier New"/>
          <w:color w:val="993366"/>
          <w:sz w:val="16"/>
          <w:lang w:eastAsia="en-GB"/>
        </w:rPr>
        <w:t>SEQUENCE</w:t>
      </w:r>
      <w:r w:rsidRPr="005C3AB9">
        <w:rPr>
          <w:rFonts w:ascii="Courier New" w:eastAsia="Times New Roman" w:hAnsi="Courier New"/>
          <w:sz w:val="16"/>
          <w:lang w:eastAsia="en-GB"/>
        </w:rPr>
        <w:t xml:space="preserve"> {</w:t>
      </w:r>
      <w:ins w:id="28" w:author="Qianxi Lu" w:date="2025-09-16T08:57:00Z">
        <w:r w:rsidRPr="005C3AB9">
          <w:rPr>
            <w:rFonts w:ascii="Courier New" w:eastAsia="Times New Roman" w:hAnsi="Courier New"/>
            <w:sz w:val="16"/>
            <w:lang w:eastAsia="en-GB"/>
          </w:rPr>
          <w:t>[RIL]: O003, NES,SBFD</w:t>
        </w:r>
      </w:ins>
    </w:p>
    <w:p w14:paraId="3011B027" w14:textId="77777777" w:rsidR="005C3AB9" w:rsidRPr="005C3AB9" w:rsidRDefault="005C3AB9" w:rsidP="005C3A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5C3AB9">
        <w:rPr>
          <w:rFonts w:ascii="Courier New" w:eastAsia="Times New Roman" w:hAnsi="Courier New"/>
          <w:sz w:val="16"/>
          <w:lang w:eastAsia="en-GB"/>
        </w:rPr>
        <w:t xml:space="preserve">    </w:t>
      </w:r>
      <w:proofErr w:type="spellStart"/>
      <w:r w:rsidRPr="005C3AB9">
        <w:rPr>
          <w:rFonts w:ascii="Courier New" w:eastAsia="Times New Roman" w:hAnsi="Courier New"/>
          <w:sz w:val="16"/>
          <w:lang w:eastAsia="en-GB"/>
        </w:rPr>
        <w:t>rach-ConfigGeneric</w:t>
      </w:r>
      <w:proofErr w:type="spellEnd"/>
      <w:r w:rsidRPr="005C3AB9">
        <w:rPr>
          <w:rFonts w:ascii="Courier New" w:eastAsia="Times New Roman" w:hAnsi="Courier New"/>
          <w:sz w:val="16"/>
          <w:lang w:eastAsia="en-GB"/>
        </w:rPr>
        <w:t xml:space="preserve">                  RACH-</w:t>
      </w:r>
      <w:proofErr w:type="spellStart"/>
      <w:r w:rsidRPr="005C3AB9">
        <w:rPr>
          <w:rFonts w:ascii="Courier New" w:eastAsia="Times New Roman" w:hAnsi="Courier New"/>
          <w:sz w:val="16"/>
          <w:lang w:eastAsia="en-GB"/>
        </w:rPr>
        <w:t>ConfigGeneric</w:t>
      </w:r>
      <w:proofErr w:type="spellEnd"/>
      <w:r w:rsidRPr="005C3AB9">
        <w:rPr>
          <w:rFonts w:ascii="Courier New" w:eastAsia="Times New Roman" w:hAnsi="Courier New"/>
          <w:sz w:val="16"/>
          <w:lang w:eastAsia="en-GB"/>
        </w:rPr>
        <w:t>,</w:t>
      </w:r>
    </w:p>
    <w:p w14:paraId="319F9220" w14:textId="77777777" w:rsidR="005C3AB9" w:rsidRPr="005C3AB9" w:rsidRDefault="005C3AB9" w:rsidP="005C3A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sidRPr="005C3AB9">
        <w:rPr>
          <w:rFonts w:ascii="Courier New" w:eastAsia="Times New Roman" w:hAnsi="Courier New"/>
          <w:sz w:val="16"/>
          <w:lang w:eastAsia="en-GB"/>
        </w:rPr>
        <w:t xml:space="preserve">    </w:t>
      </w:r>
      <w:proofErr w:type="spellStart"/>
      <w:r w:rsidRPr="005C3AB9">
        <w:rPr>
          <w:rFonts w:ascii="Courier New" w:eastAsia="Times New Roman" w:hAnsi="Courier New"/>
          <w:sz w:val="16"/>
          <w:lang w:eastAsia="en-GB"/>
        </w:rPr>
        <w:t>totalNumberOfRA</w:t>
      </w:r>
      <w:proofErr w:type="spellEnd"/>
      <w:r w:rsidRPr="005C3AB9">
        <w:rPr>
          <w:rFonts w:ascii="Courier New" w:eastAsia="Times New Roman" w:hAnsi="Courier New"/>
          <w:sz w:val="16"/>
          <w:lang w:eastAsia="en-GB"/>
        </w:rPr>
        <w:t xml:space="preserve">-Preambles           </w:t>
      </w:r>
      <w:r w:rsidRPr="005C3AB9">
        <w:rPr>
          <w:rFonts w:ascii="Courier New" w:eastAsia="Times New Roman" w:hAnsi="Courier New"/>
          <w:color w:val="993366"/>
          <w:sz w:val="16"/>
          <w:lang w:eastAsia="en-GB"/>
        </w:rPr>
        <w:t>INTEGER</w:t>
      </w:r>
      <w:r w:rsidRPr="005C3AB9">
        <w:rPr>
          <w:rFonts w:ascii="Courier New" w:eastAsia="Times New Roman" w:hAnsi="Courier New"/>
          <w:sz w:val="16"/>
          <w:lang w:eastAsia="en-GB"/>
        </w:rPr>
        <w:t xml:space="preserve"> (1..63)                                                     </w:t>
      </w:r>
      <w:r w:rsidRPr="005C3AB9">
        <w:rPr>
          <w:rFonts w:ascii="Courier New" w:eastAsia="Times New Roman" w:hAnsi="Courier New"/>
          <w:color w:val="993366"/>
          <w:sz w:val="16"/>
          <w:lang w:eastAsia="en-GB"/>
        </w:rPr>
        <w:t>OPTIONAL</w:t>
      </w:r>
      <w:r w:rsidRPr="005C3AB9">
        <w:rPr>
          <w:rFonts w:ascii="Courier New" w:eastAsia="Times New Roman" w:hAnsi="Courier New"/>
          <w:sz w:val="16"/>
          <w:lang w:eastAsia="en-GB"/>
        </w:rPr>
        <w:t xml:space="preserve">,   </w:t>
      </w:r>
      <w:r w:rsidRPr="005C3AB9">
        <w:rPr>
          <w:rFonts w:ascii="Courier New" w:eastAsia="Times New Roman" w:hAnsi="Courier New"/>
          <w:color w:val="808080"/>
          <w:sz w:val="16"/>
          <w:lang w:eastAsia="en-GB"/>
        </w:rPr>
        <w:t>-- Need S</w:t>
      </w:r>
    </w:p>
    <w:p w14:paraId="51B593D1" w14:textId="77777777" w:rsidR="005C3AB9" w:rsidRPr="005C3AB9" w:rsidRDefault="005C3AB9" w:rsidP="005C3A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5C3AB9">
        <w:rPr>
          <w:rFonts w:ascii="Courier New" w:eastAsia="Times New Roman" w:hAnsi="Courier New"/>
          <w:sz w:val="16"/>
          <w:lang w:eastAsia="en-GB"/>
        </w:rPr>
        <w:t xml:space="preserve">    </w:t>
      </w:r>
      <w:proofErr w:type="spellStart"/>
      <w:r w:rsidRPr="005C3AB9">
        <w:rPr>
          <w:rFonts w:ascii="Courier New" w:eastAsia="Times New Roman" w:hAnsi="Courier New"/>
          <w:sz w:val="16"/>
          <w:lang w:eastAsia="en-GB"/>
        </w:rPr>
        <w:t>ssb-perRACH-OccasionAndCB-PreamblesPerSSB</w:t>
      </w:r>
      <w:proofErr w:type="spellEnd"/>
      <w:r w:rsidRPr="005C3AB9">
        <w:rPr>
          <w:rFonts w:ascii="Courier New" w:eastAsia="Times New Roman" w:hAnsi="Courier New"/>
          <w:sz w:val="16"/>
          <w:lang w:eastAsia="en-GB"/>
        </w:rPr>
        <w:t xml:space="preserve">   </w:t>
      </w:r>
      <w:r w:rsidRPr="005C3AB9">
        <w:rPr>
          <w:rFonts w:ascii="Courier New" w:eastAsia="Times New Roman" w:hAnsi="Courier New"/>
          <w:color w:val="993366"/>
          <w:sz w:val="16"/>
          <w:lang w:eastAsia="en-GB"/>
        </w:rPr>
        <w:t>CHOICE</w:t>
      </w:r>
      <w:r w:rsidRPr="005C3AB9">
        <w:rPr>
          <w:rFonts w:ascii="Courier New" w:eastAsia="Times New Roman" w:hAnsi="Courier New"/>
          <w:sz w:val="16"/>
          <w:lang w:eastAsia="en-GB"/>
        </w:rPr>
        <w:t xml:space="preserve"> {</w:t>
      </w:r>
    </w:p>
    <w:p w14:paraId="3DF489A0" w14:textId="77777777" w:rsidR="005C3AB9" w:rsidRPr="005C3AB9" w:rsidRDefault="005C3AB9" w:rsidP="005C3A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5C3AB9">
        <w:rPr>
          <w:rFonts w:ascii="Courier New" w:eastAsia="Times New Roman" w:hAnsi="Courier New"/>
          <w:sz w:val="16"/>
          <w:lang w:eastAsia="en-GB"/>
        </w:rPr>
        <w:t xml:space="preserve">        </w:t>
      </w:r>
      <w:proofErr w:type="spellStart"/>
      <w:r w:rsidRPr="005C3AB9">
        <w:rPr>
          <w:rFonts w:ascii="Courier New" w:eastAsia="Times New Roman" w:hAnsi="Courier New"/>
          <w:sz w:val="16"/>
          <w:lang w:eastAsia="en-GB"/>
        </w:rPr>
        <w:t>oneEighth</w:t>
      </w:r>
      <w:proofErr w:type="spellEnd"/>
      <w:r w:rsidRPr="005C3AB9">
        <w:rPr>
          <w:rFonts w:ascii="Courier New" w:eastAsia="Times New Roman" w:hAnsi="Courier New"/>
          <w:sz w:val="16"/>
          <w:lang w:eastAsia="en-GB"/>
        </w:rPr>
        <w:t xml:space="preserve">                                   </w:t>
      </w:r>
      <w:r w:rsidRPr="005C3AB9">
        <w:rPr>
          <w:rFonts w:ascii="Courier New" w:eastAsia="Times New Roman" w:hAnsi="Courier New"/>
          <w:color w:val="993366"/>
          <w:sz w:val="16"/>
          <w:lang w:eastAsia="en-GB"/>
        </w:rPr>
        <w:t>ENUMERATED</w:t>
      </w:r>
      <w:r w:rsidRPr="005C3AB9">
        <w:rPr>
          <w:rFonts w:ascii="Courier New" w:eastAsia="Times New Roman" w:hAnsi="Courier New"/>
          <w:sz w:val="16"/>
          <w:lang w:eastAsia="en-GB"/>
        </w:rPr>
        <w:t xml:space="preserve"> {n4,n8,n12,n16,n20,n24,n28,n32,n36,n40,n44,n48,n52,n56,n60,n64},</w:t>
      </w:r>
    </w:p>
    <w:p w14:paraId="69508AA7" w14:textId="77777777" w:rsidR="005C3AB9" w:rsidRPr="005C3AB9" w:rsidRDefault="005C3AB9" w:rsidP="005C3A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5C3AB9">
        <w:rPr>
          <w:rFonts w:ascii="Courier New" w:eastAsia="Times New Roman" w:hAnsi="Courier New"/>
          <w:sz w:val="16"/>
          <w:lang w:eastAsia="en-GB"/>
        </w:rPr>
        <w:t xml:space="preserve">        </w:t>
      </w:r>
      <w:proofErr w:type="spellStart"/>
      <w:r w:rsidRPr="005C3AB9">
        <w:rPr>
          <w:rFonts w:ascii="Courier New" w:eastAsia="Times New Roman" w:hAnsi="Courier New"/>
          <w:sz w:val="16"/>
          <w:lang w:eastAsia="en-GB"/>
        </w:rPr>
        <w:t>oneFourth</w:t>
      </w:r>
      <w:proofErr w:type="spellEnd"/>
      <w:r w:rsidRPr="005C3AB9">
        <w:rPr>
          <w:rFonts w:ascii="Courier New" w:eastAsia="Times New Roman" w:hAnsi="Courier New"/>
          <w:sz w:val="16"/>
          <w:lang w:eastAsia="en-GB"/>
        </w:rPr>
        <w:t xml:space="preserve">                                   </w:t>
      </w:r>
      <w:r w:rsidRPr="005C3AB9">
        <w:rPr>
          <w:rFonts w:ascii="Courier New" w:eastAsia="Times New Roman" w:hAnsi="Courier New"/>
          <w:color w:val="993366"/>
          <w:sz w:val="16"/>
          <w:lang w:eastAsia="en-GB"/>
        </w:rPr>
        <w:t>ENUMERATED</w:t>
      </w:r>
      <w:r w:rsidRPr="005C3AB9">
        <w:rPr>
          <w:rFonts w:ascii="Courier New" w:eastAsia="Times New Roman" w:hAnsi="Courier New"/>
          <w:sz w:val="16"/>
          <w:lang w:eastAsia="en-GB"/>
        </w:rPr>
        <w:t xml:space="preserve"> {n4,n8,n12,n16,n20,n24,n28,n32,n36,n40,n44,n48,n52,n56,n60,n64},</w:t>
      </w:r>
    </w:p>
    <w:p w14:paraId="51E4061A" w14:textId="77777777" w:rsidR="005C3AB9" w:rsidRPr="005C3AB9" w:rsidRDefault="005C3AB9" w:rsidP="005C3A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5C3AB9">
        <w:rPr>
          <w:rFonts w:ascii="Courier New" w:eastAsia="Times New Roman" w:hAnsi="Courier New"/>
          <w:sz w:val="16"/>
          <w:lang w:eastAsia="en-GB"/>
        </w:rPr>
        <w:t xml:space="preserve">        </w:t>
      </w:r>
      <w:proofErr w:type="spellStart"/>
      <w:r w:rsidRPr="005C3AB9">
        <w:rPr>
          <w:rFonts w:ascii="Courier New" w:eastAsia="Times New Roman" w:hAnsi="Courier New"/>
          <w:sz w:val="16"/>
          <w:lang w:eastAsia="en-GB"/>
        </w:rPr>
        <w:t>oneHalf</w:t>
      </w:r>
      <w:proofErr w:type="spellEnd"/>
      <w:r w:rsidRPr="005C3AB9">
        <w:rPr>
          <w:rFonts w:ascii="Courier New" w:eastAsia="Times New Roman" w:hAnsi="Courier New"/>
          <w:sz w:val="16"/>
          <w:lang w:eastAsia="en-GB"/>
        </w:rPr>
        <w:t xml:space="preserve">                                     </w:t>
      </w:r>
      <w:r w:rsidRPr="005C3AB9">
        <w:rPr>
          <w:rFonts w:ascii="Courier New" w:eastAsia="Times New Roman" w:hAnsi="Courier New"/>
          <w:color w:val="993366"/>
          <w:sz w:val="16"/>
          <w:lang w:eastAsia="en-GB"/>
        </w:rPr>
        <w:t>ENUMERATED</w:t>
      </w:r>
      <w:r w:rsidRPr="005C3AB9">
        <w:rPr>
          <w:rFonts w:ascii="Courier New" w:eastAsia="Times New Roman" w:hAnsi="Courier New"/>
          <w:sz w:val="16"/>
          <w:lang w:eastAsia="en-GB"/>
        </w:rPr>
        <w:t xml:space="preserve"> {n4,n8,n12,n16,n20,n24,n28,n32,n36,n40,n44,n48,n52,n56,n60,n64},</w:t>
      </w:r>
    </w:p>
    <w:p w14:paraId="33CB00B1" w14:textId="77777777" w:rsidR="005C3AB9" w:rsidRPr="005C3AB9" w:rsidRDefault="005C3AB9" w:rsidP="005C3A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5C3AB9">
        <w:rPr>
          <w:rFonts w:ascii="Courier New" w:eastAsia="Times New Roman" w:hAnsi="Courier New"/>
          <w:sz w:val="16"/>
          <w:lang w:eastAsia="en-GB"/>
        </w:rPr>
        <w:t xml:space="preserve">        one                                         </w:t>
      </w:r>
      <w:r w:rsidRPr="005C3AB9">
        <w:rPr>
          <w:rFonts w:ascii="Courier New" w:eastAsia="Times New Roman" w:hAnsi="Courier New"/>
          <w:color w:val="993366"/>
          <w:sz w:val="16"/>
          <w:lang w:eastAsia="en-GB"/>
        </w:rPr>
        <w:t>ENUMERATED</w:t>
      </w:r>
      <w:r w:rsidRPr="005C3AB9">
        <w:rPr>
          <w:rFonts w:ascii="Courier New" w:eastAsia="Times New Roman" w:hAnsi="Courier New"/>
          <w:sz w:val="16"/>
          <w:lang w:eastAsia="en-GB"/>
        </w:rPr>
        <w:t xml:space="preserve"> {n4,n8,n12,n16,n20,n24,n28,n32,n36,n40,n44,n48,n52,n56,n60,n64},</w:t>
      </w:r>
    </w:p>
    <w:p w14:paraId="0DE659B3" w14:textId="77777777" w:rsidR="005C3AB9" w:rsidRPr="005C3AB9" w:rsidRDefault="005C3AB9" w:rsidP="005C3A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5C3AB9">
        <w:rPr>
          <w:rFonts w:ascii="Courier New" w:eastAsia="Times New Roman" w:hAnsi="Courier New"/>
          <w:sz w:val="16"/>
          <w:lang w:eastAsia="en-GB"/>
        </w:rPr>
        <w:t xml:space="preserve">        two                                         </w:t>
      </w:r>
      <w:r w:rsidRPr="005C3AB9">
        <w:rPr>
          <w:rFonts w:ascii="Courier New" w:eastAsia="Times New Roman" w:hAnsi="Courier New"/>
          <w:color w:val="993366"/>
          <w:sz w:val="16"/>
          <w:lang w:eastAsia="en-GB"/>
        </w:rPr>
        <w:t>ENUMERATED</w:t>
      </w:r>
      <w:r w:rsidRPr="005C3AB9">
        <w:rPr>
          <w:rFonts w:ascii="Courier New" w:eastAsia="Times New Roman" w:hAnsi="Courier New"/>
          <w:sz w:val="16"/>
          <w:lang w:eastAsia="en-GB"/>
        </w:rPr>
        <w:t xml:space="preserve"> {n4,n8,n12,n16,n20,n24,n28,n32},</w:t>
      </w:r>
    </w:p>
    <w:p w14:paraId="590BE1DF" w14:textId="77777777" w:rsidR="005C3AB9" w:rsidRPr="005C3AB9" w:rsidRDefault="005C3AB9" w:rsidP="005C3A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5C3AB9">
        <w:rPr>
          <w:rFonts w:ascii="Courier New" w:eastAsia="Times New Roman" w:hAnsi="Courier New"/>
          <w:sz w:val="16"/>
          <w:lang w:eastAsia="en-GB"/>
        </w:rPr>
        <w:t xml:space="preserve">        four                                        </w:t>
      </w:r>
      <w:proofErr w:type="gramStart"/>
      <w:r w:rsidRPr="005C3AB9">
        <w:rPr>
          <w:rFonts w:ascii="Courier New" w:eastAsia="Times New Roman" w:hAnsi="Courier New"/>
          <w:color w:val="993366"/>
          <w:sz w:val="16"/>
          <w:lang w:eastAsia="en-GB"/>
        </w:rPr>
        <w:t>INTEGER</w:t>
      </w:r>
      <w:proofErr w:type="gramEnd"/>
      <w:r w:rsidRPr="005C3AB9">
        <w:rPr>
          <w:rFonts w:ascii="Courier New" w:eastAsia="Times New Roman" w:hAnsi="Courier New"/>
          <w:sz w:val="16"/>
          <w:lang w:eastAsia="en-GB"/>
        </w:rPr>
        <w:t xml:space="preserve"> (1..16),</w:t>
      </w:r>
    </w:p>
    <w:p w14:paraId="37E50A8B" w14:textId="77777777" w:rsidR="005C3AB9" w:rsidRPr="005C3AB9" w:rsidRDefault="005C3AB9" w:rsidP="005C3A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5C3AB9">
        <w:rPr>
          <w:rFonts w:ascii="Courier New" w:eastAsia="Times New Roman" w:hAnsi="Courier New"/>
          <w:sz w:val="16"/>
          <w:lang w:eastAsia="en-GB"/>
        </w:rPr>
        <w:t xml:space="preserve">        eight                                       </w:t>
      </w:r>
      <w:proofErr w:type="gramStart"/>
      <w:r w:rsidRPr="005C3AB9">
        <w:rPr>
          <w:rFonts w:ascii="Courier New" w:eastAsia="Times New Roman" w:hAnsi="Courier New"/>
          <w:color w:val="993366"/>
          <w:sz w:val="16"/>
          <w:lang w:eastAsia="en-GB"/>
        </w:rPr>
        <w:t>INTEGER</w:t>
      </w:r>
      <w:proofErr w:type="gramEnd"/>
      <w:r w:rsidRPr="005C3AB9">
        <w:rPr>
          <w:rFonts w:ascii="Courier New" w:eastAsia="Times New Roman" w:hAnsi="Courier New"/>
          <w:sz w:val="16"/>
          <w:lang w:eastAsia="en-GB"/>
        </w:rPr>
        <w:t xml:space="preserve"> (1..8),</w:t>
      </w:r>
    </w:p>
    <w:p w14:paraId="68D24ADD" w14:textId="77777777" w:rsidR="005C3AB9" w:rsidRPr="005C3AB9" w:rsidRDefault="005C3AB9" w:rsidP="005C3A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5C3AB9">
        <w:rPr>
          <w:rFonts w:ascii="Courier New" w:eastAsia="Times New Roman" w:hAnsi="Courier New"/>
          <w:sz w:val="16"/>
          <w:lang w:eastAsia="en-GB"/>
        </w:rPr>
        <w:t xml:space="preserve">        sixteen                                     </w:t>
      </w:r>
      <w:proofErr w:type="gramStart"/>
      <w:r w:rsidRPr="005C3AB9">
        <w:rPr>
          <w:rFonts w:ascii="Courier New" w:eastAsia="Times New Roman" w:hAnsi="Courier New"/>
          <w:color w:val="993366"/>
          <w:sz w:val="16"/>
          <w:lang w:eastAsia="en-GB"/>
        </w:rPr>
        <w:t>INTEGER</w:t>
      </w:r>
      <w:proofErr w:type="gramEnd"/>
      <w:r w:rsidRPr="005C3AB9">
        <w:rPr>
          <w:rFonts w:ascii="Courier New" w:eastAsia="Times New Roman" w:hAnsi="Courier New"/>
          <w:sz w:val="16"/>
          <w:lang w:eastAsia="en-GB"/>
        </w:rPr>
        <w:t xml:space="preserve"> (1..4)</w:t>
      </w:r>
    </w:p>
    <w:p w14:paraId="668EEE5A" w14:textId="77777777" w:rsidR="005C3AB9" w:rsidRPr="005C3AB9" w:rsidRDefault="005C3AB9" w:rsidP="005C3A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sidRPr="005C3AB9">
        <w:rPr>
          <w:rFonts w:ascii="Courier New" w:eastAsia="Times New Roman" w:hAnsi="Courier New"/>
          <w:sz w:val="16"/>
          <w:lang w:eastAsia="en-GB"/>
        </w:rPr>
        <w:t xml:space="preserve">    }                                                                                                       </w:t>
      </w:r>
      <w:r w:rsidRPr="005C3AB9">
        <w:rPr>
          <w:rFonts w:ascii="Courier New" w:eastAsia="Times New Roman" w:hAnsi="Courier New"/>
          <w:color w:val="993366"/>
          <w:sz w:val="16"/>
          <w:lang w:eastAsia="en-GB"/>
        </w:rPr>
        <w:t>OPTIONAL</w:t>
      </w:r>
      <w:r w:rsidRPr="005C3AB9">
        <w:rPr>
          <w:rFonts w:ascii="Courier New" w:eastAsia="Times New Roman" w:hAnsi="Courier New"/>
          <w:sz w:val="16"/>
          <w:lang w:eastAsia="en-GB"/>
        </w:rPr>
        <w:t xml:space="preserve">,   </w:t>
      </w:r>
      <w:r w:rsidRPr="005C3AB9">
        <w:rPr>
          <w:rFonts w:ascii="Courier New" w:eastAsia="Times New Roman" w:hAnsi="Courier New"/>
          <w:color w:val="808080"/>
          <w:sz w:val="16"/>
          <w:lang w:eastAsia="en-GB"/>
        </w:rPr>
        <w:t>-- Need M</w:t>
      </w:r>
    </w:p>
    <w:p w14:paraId="145AEC62" w14:textId="77777777" w:rsidR="005C3AB9" w:rsidRPr="005C3AB9" w:rsidRDefault="005C3AB9" w:rsidP="005C3A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p>
    <w:p w14:paraId="7F2B1E79" w14:textId="77777777" w:rsidR="005C3AB9" w:rsidRPr="005C3AB9" w:rsidRDefault="005C3AB9" w:rsidP="005C3A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5C3AB9">
        <w:rPr>
          <w:rFonts w:ascii="Courier New" w:eastAsia="Times New Roman" w:hAnsi="Courier New"/>
          <w:sz w:val="16"/>
          <w:lang w:eastAsia="en-GB"/>
        </w:rPr>
        <w:t xml:space="preserve">    </w:t>
      </w:r>
      <w:proofErr w:type="spellStart"/>
      <w:r w:rsidRPr="005C3AB9">
        <w:rPr>
          <w:rFonts w:ascii="Courier New" w:eastAsia="Times New Roman" w:hAnsi="Courier New"/>
          <w:sz w:val="16"/>
          <w:lang w:eastAsia="en-GB"/>
        </w:rPr>
        <w:t>groupBconfigured</w:t>
      </w:r>
      <w:proofErr w:type="spellEnd"/>
      <w:r w:rsidRPr="005C3AB9">
        <w:rPr>
          <w:rFonts w:ascii="Courier New" w:eastAsia="Times New Roman" w:hAnsi="Courier New"/>
          <w:sz w:val="16"/>
          <w:lang w:eastAsia="en-GB"/>
        </w:rPr>
        <w:t xml:space="preserve">                    </w:t>
      </w:r>
      <w:r w:rsidRPr="005C3AB9">
        <w:rPr>
          <w:rFonts w:ascii="Courier New" w:eastAsia="Times New Roman" w:hAnsi="Courier New"/>
          <w:color w:val="993366"/>
          <w:sz w:val="16"/>
          <w:lang w:eastAsia="en-GB"/>
        </w:rPr>
        <w:t>SEQUENCE</w:t>
      </w:r>
      <w:r w:rsidRPr="005C3AB9">
        <w:rPr>
          <w:rFonts w:ascii="Courier New" w:eastAsia="Times New Roman" w:hAnsi="Courier New"/>
          <w:sz w:val="16"/>
          <w:lang w:eastAsia="en-GB"/>
        </w:rPr>
        <w:t xml:space="preserve"> {</w:t>
      </w:r>
    </w:p>
    <w:p w14:paraId="343D14F9" w14:textId="77777777" w:rsidR="005C3AB9" w:rsidRPr="005C3AB9" w:rsidRDefault="005C3AB9" w:rsidP="005C3A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5C3AB9">
        <w:rPr>
          <w:rFonts w:ascii="Courier New" w:eastAsia="Times New Roman" w:hAnsi="Courier New"/>
          <w:sz w:val="16"/>
          <w:lang w:eastAsia="en-GB"/>
        </w:rPr>
        <w:t xml:space="preserve">        ra-Msg3SizeGroupA                   </w:t>
      </w:r>
      <w:r w:rsidRPr="005C3AB9">
        <w:rPr>
          <w:rFonts w:ascii="Courier New" w:eastAsia="Times New Roman" w:hAnsi="Courier New"/>
          <w:color w:val="993366"/>
          <w:sz w:val="16"/>
          <w:lang w:eastAsia="en-GB"/>
        </w:rPr>
        <w:t>ENUMERATED</w:t>
      </w:r>
      <w:r w:rsidRPr="005C3AB9">
        <w:rPr>
          <w:rFonts w:ascii="Courier New" w:eastAsia="Times New Roman" w:hAnsi="Courier New"/>
          <w:sz w:val="16"/>
          <w:lang w:eastAsia="en-GB"/>
        </w:rPr>
        <w:t xml:space="preserve"> {b56, b144, b208, b256, b282, b480, b640,</w:t>
      </w:r>
    </w:p>
    <w:p w14:paraId="265A689A" w14:textId="77777777" w:rsidR="005C3AB9" w:rsidRPr="005C3AB9" w:rsidRDefault="005C3AB9" w:rsidP="005C3A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5C3AB9">
        <w:rPr>
          <w:rFonts w:ascii="Courier New" w:eastAsia="Times New Roman" w:hAnsi="Courier New"/>
          <w:sz w:val="16"/>
          <w:lang w:eastAsia="en-GB"/>
        </w:rPr>
        <w:t xml:space="preserve">                                                        b800, b1000, b72, spare6, spare5,spare4, spare3, spare2, spare1},</w:t>
      </w:r>
    </w:p>
    <w:p w14:paraId="756BB51B" w14:textId="77777777" w:rsidR="005C3AB9" w:rsidRPr="005C3AB9" w:rsidRDefault="005C3AB9" w:rsidP="005C3A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5C3AB9">
        <w:rPr>
          <w:rFonts w:ascii="Courier New" w:eastAsia="Times New Roman" w:hAnsi="Courier New"/>
          <w:sz w:val="16"/>
          <w:lang w:eastAsia="en-GB"/>
        </w:rPr>
        <w:lastRenderedPageBreak/>
        <w:t xml:space="preserve">        </w:t>
      </w:r>
      <w:proofErr w:type="spellStart"/>
      <w:r w:rsidRPr="005C3AB9">
        <w:rPr>
          <w:rFonts w:ascii="Courier New" w:eastAsia="Times New Roman" w:hAnsi="Courier New"/>
          <w:sz w:val="16"/>
          <w:lang w:eastAsia="en-GB"/>
        </w:rPr>
        <w:t>messagePowerOffsetGroupB</w:t>
      </w:r>
      <w:proofErr w:type="spellEnd"/>
      <w:r w:rsidRPr="005C3AB9">
        <w:rPr>
          <w:rFonts w:ascii="Courier New" w:eastAsia="Times New Roman" w:hAnsi="Courier New"/>
          <w:sz w:val="16"/>
          <w:lang w:eastAsia="en-GB"/>
        </w:rPr>
        <w:t xml:space="preserve">            </w:t>
      </w:r>
      <w:r w:rsidRPr="005C3AB9">
        <w:rPr>
          <w:rFonts w:ascii="Courier New" w:eastAsia="Times New Roman" w:hAnsi="Courier New"/>
          <w:color w:val="993366"/>
          <w:sz w:val="16"/>
          <w:lang w:eastAsia="en-GB"/>
        </w:rPr>
        <w:t>ENUMERATED</w:t>
      </w:r>
      <w:r w:rsidRPr="005C3AB9">
        <w:rPr>
          <w:rFonts w:ascii="Courier New" w:eastAsia="Times New Roman" w:hAnsi="Courier New"/>
          <w:sz w:val="16"/>
          <w:lang w:eastAsia="en-GB"/>
        </w:rPr>
        <w:t xml:space="preserve"> { </w:t>
      </w:r>
      <w:proofErr w:type="spellStart"/>
      <w:r w:rsidRPr="005C3AB9">
        <w:rPr>
          <w:rFonts w:ascii="Courier New" w:eastAsia="Times New Roman" w:hAnsi="Courier New"/>
          <w:sz w:val="16"/>
          <w:lang w:eastAsia="en-GB"/>
        </w:rPr>
        <w:t>minusinfinity</w:t>
      </w:r>
      <w:proofErr w:type="spellEnd"/>
      <w:r w:rsidRPr="005C3AB9">
        <w:rPr>
          <w:rFonts w:ascii="Courier New" w:eastAsia="Times New Roman" w:hAnsi="Courier New"/>
          <w:sz w:val="16"/>
          <w:lang w:eastAsia="en-GB"/>
        </w:rPr>
        <w:t>, dB0, dB5, dB8, dB10, dB12, dB15, dB18},</w:t>
      </w:r>
    </w:p>
    <w:p w14:paraId="400FD2DB" w14:textId="77777777" w:rsidR="005C3AB9" w:rsidRPr="005C3AB9" w:rsidRDefault="005C3AB9" w:rsidP="005C3A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5C3AB9">
        <w:rPr>
          <w:rFonts w:ascii="Courier New" w:eastAsia="Times New Roman" w:hAnsi="Courier New"/>
          <w:sz w:val="16"/>
          <w:lang w:eastAsia="en-GB"/>
        </w:rPr>
        <w:t xml:space="preserve">        </w:t>
      </w:r>
      <w:proofErr w:type="spellStart"/>
      <w:r w:rsidRPr="005C3AB9">
        <w:rPr>
          <w:rFonts w:ascii="Courier New" w:eastAsia="Times New Roman" w:hAnsi="Courier New"/>
          <w:sz w:val="16"/>
          <w:lang w:eastAsia="en-GB"/>
        </w:rPr>
        <w:t>numberOfRA-PreamblesGroupA</w:t>
      </w:r>
      <w:proofErr w:type="spellEnd"/>
      <w:r w:rsidRPr="005C3AB9">
        <w:rPr>
          <w:rFonts w:ascii="Courier New" w:eastAsia="Times New Roman" w:hAnsi="Courier New"/>
          <w:sz w:val="16"/>
          <w:lang w:eastAsia="en-GB"/>
        </w:rPr>
        <w:t xml:space="preserve">          </w:t>
      </w:r>
      <w:r w:rsidRPr="005C3AB9">
        <w:rPr>
          <w:rFonts w:ascii="Courier New" w:eastAsia="Times New Roman" w:hAnsi="Courier New"/>
          <w:color w:val="993366"/>
          <w:sz w:val="16"/>
          <w:lang w:eastAsia="en-GB"/>
        </w:rPr>
        <w:t>INTEGER</w:t>
      </w:r>
      <w:r w:rsidRPr="005C3AB9">
        <w:rPr>
          <w:rFonts w:ascii="Courier New" w:eastAsia="Times New Roman" w:hAnsi="Courier New"/>
          <w:sz w:val="16"/>
          <w:lang w:eastAsia="en-GB"/>
        </w:rPr>
        <w:t xml:space="preserve"> (1..64)</w:t>
      </w:r>
    </w:p>
    <w:p w14:paraId="3A18F3C0" w14:textId="77777777" w:rsidR="005C3AB9" w:rsidRPr="005C3AB9" w:rsidRDefault="005C3AB9" w:rsidP="005C3A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sidRPr="005C3AB9">
        <w:rPr>
          <w:rFonts w:ascii="Courier New" w:eastAsia="Times New Roman" w:hAnsi="Courier New"/>
          <w:sz w:val="16"/>
          <w:lang w:eastAsia="en-GB"/>
        </w:rPr>
        <w:t xml:space="preserve">    }                                                                                                       </w:t>
      </w:r>
      <w:r w:rsidRPr="005C3AB9">
        <w:rPr>
          <w:rFonts w:ascii="Courier New" w:eastAsia="Times New Roman" w:hAnsi="Courier New"/>
          <w:color w:val="993366"/>
          <w:sz w:val="16"/>
          <w:lang w:eastAsia="en-GB"/>
        </w:rPr>
        <w:t>OPTIONAL</w:t>
      </w:r>
      <w:r w:rsidRPr="005C3AB9">
        <w:rPr>
          <w:rFonts w:ascii="Courier New" w:eastAsia="Times New Roman" w:hAnsi="Courier New"/>
          <w:sz w:val="16"/>
          <w:lang w:eastAsia="en-GB"/>
        </w:rPr>
        <w:t xml:space="preserve">,   </w:t>
      </w:r>
      <w:r w:rsidRPr="005C3AB9">
        <w:rPr>
          <w:rFonts w:ascii="Courier New" w:eastAsia="Times New Roman" w:hAnsi="Courier New"/>
          <w:color w:val="808080"/>
          <w:sz w:val="16"/>
          <w:lang w:eastAsia="en-GB"/>
        </w:rPr>
        <w:t>-- Need R</w:t>
      </w:r>
    </w:p>
    <w:p w14:paraId="6A4BDE92" w14:textId="77777777" w:rsidR="005C3AB9" w:rsidRPr="005C3AB9" w:rsidRDefault="005C3AB9" w:rsidP="005C3A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5C3AB9">
        <w:rPr>
          <w:rFonts w:ascii="Courier New" w:eastAsia="Times New Roman" w:hAnsi="Courier New"/>
          <w:sz w:val="16"/>
          <w:lang w:eastAsia="en-GB"/>
        </w:rPr>
        <w:t xml:space="preserve">    </w:t>
      </w:r>
      <w:proofErr w:type="spellStart"/>
      <w:r w:rsidRPr="005C3AB9">
        <w:rPr>
          <w:rFonts w:ascii="Courier New" w:eastAsia="Times New Roman" w:hAnsi="Courier New"/>
          <w:sz w:val="16"/>
          <w:lang w:eastAsia="en-GB"/>
        </w:rPr>
        <w:t>ra-ContentionResolutionTimer</w:t>
      </w:r>
      <w:proofErr w:type="spellEnd"/>
      <w:r w:rsidRPr="005C3AB9">
        <w:rPr>
          <w:rFonts w:ascii="Courier New" w:eastAsia="Times New Roman" w:hAnsi="Courier New"/>
          <w:sz w:val="16"/>
          <w:lang w:eastAsia="en-GB"/>
        </w:rPr>
        <w:t xml:space="preserve">            </w:t>
      </w:r>
      <w:r w:rsidRPr="005C3AB9">
        <w:rPr>
          <w:rFonts w:ascii="Courier New" w:eastAsia="Times New Roman" w:hAnsi="Courier New"/>
          <w:color w:val="993366"/>
          <w:sz w:val="16"/>
          <w:lang w:eastAsia="en-GB"/>
        </w:rPr>
        <w:t>ENUMERATED</w:t>
      </w:r>
      <w:r w:rsidRPr="005C3AB9">
        <w:rPr>
          <w:rFonts w:ascii="Courier New" w:eastAsia="Times New Roman" w:hAnsi="Courier New"/>
          <w:sz w:val="16"/>
          <w:lang w:eastAsia="en-GB"/>
        </w:rPr>
        <w:t xml:space="preserve"> { sf8, sf16, sf24, sf32, sf40, sf48, sf56, sf64},</w:t>
      </w:r>
    </w:p>
    <w:p w14:paraId="7BA66E5D" w14:textId="77777777" w:rsidR="005C3AB9" w:rsidRPr="005C3AB9" w:rsidRDefault="005C3AB9" w:rsidP="005C3A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sidRPr="005C3AB9">
        <w:rPr>
          <w:rFonts w:ascii="Courier New" w:eastAsia="Times New Roman" w:hAnsi="Courier New"/>
          <w:sz w:val="16"/>
          <w:lang w:eastAsia="en-GB"/>
        </w:rPr>
        <w:t xml:space="preserve">    </w:t>
      </w:r>
      <w:proofErr w:type="spellStart"/>
      <w:r w:rsidRPr="005C3AB9">
        <w:rPr>
          <w:rFonts w:ascii="Courier New" w:eastAsia="Times New Roman" w:hAnsi="Courier New"/>
          <w:sz w:val="16"/>
          <w:lang w:eastAsia="en-GB"/>
        </w:rPr>
        <w:t>rsrp-ThresholdSSB</w:t>
      </w:r>
      <w:proofErr w:type="spellEnd"/>
      <w:r w:rsidRPr="005C3AB9">
        <w:rPr>
          <w:rFonts w:ascii="Courier New" w:eastAsia="Times New Roman" w:hAnsi="Courier New"/>
          <w:sz w:val="16"/>
          <w:lang w:eastAsia="en-GB"/>
        </w:rPr>
        <w:t xml:space="preserve">                       RSRP-Range                                                      </w:t>
      </w:r>
      <w:r w:rsidRPr="005C3AB9">
        <w:rPr>
          <w:rFonts w:ascii="Courier New" w:eastAsia="Times New Roman" w:hAnsi="Courier New"/>
          <w:color w:val="993366"/>
          <w:sz w:val="16"/>
          <w:lang w:eastAsia="en-GB"/>
        </w:rPr>
        <w:t>OPTIONAL</w:t>
      </w:r>
      <w:r w:rsidRPr="005C3AB9">
        <w:rPr>
          <w:rFonts w:ascii="Courier New" w:eastAsia="Times New Roman" w:hAnsi="Courier New"/>
          <w:sz w:val="16"/>
          <w:lang w:eastAsia="en-GB"/>
        </w:rPr>
        <w:t xml:space="preserve">,   </w:t>
      </w:r>
      <w:r w:rsidRPr="005C3AB9">
        <w:rPr>
          <w:rFonts w:ascii="Courier New" w:eastAsia="Times New Roman" w:hAnsi="Courier New"/>
          <w:color w:val="808080"/>
          <w:sz w:val="16"/>
          <w:lang w:eastAsia="en-GB"/>
        </w:rPr>
        <w:t>-- Need R</w:t>
      </w:r>
    </w:p>
    <w:p w14:paraId="3AE4D222" w14:textId="77777777" w:rsidR="005C3AB9" w:rsidRPr="005C3AB9" w:rsidRDefault="005C3AB9" w:rsidP="005C3A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sidRPr="005C3AB9">
        <w:rPr>
          <w:rFonts w:ascii="Courier New" w:eastAsia="Times New Roman" w:hAnsi="Courier New"/>
          <w:sz w:val="16"/>
          <w:lang w:eastAsia="en-GB"/>
        </w:rPr>
        <w:t xml:space="preserve">    </w:t>
      </w:r>
      <w:proofErr w:type="spellStart"/>
      <w:r w:rsidRPr="005C3AB9">
        <w:rPr>
          <w:rFonts w:ascii="Courier New" w:eastAsia="Times New Roman" w:hAnsi="Courier New"/>
          <w:sz w:val="16"/>
          <w:lang w:eastAsia="en-GB"/>
        </w:rPr>
        <w:t>rsrp</w:t>
      </w:r>
      <w:proofErr w:type="spellEnd"/>
      <w:r w:rsidRPr="005C3AB9">
        <w:rPr>
          <w:rFonts w:ascii="Courier New" w:eastAsia="Times New Roman" w:hAnsi="Courier New"/>
          <w:sz w:val="16"/>
          <w:lang w:eastAsia="en-GB"/>
        </w:rPr>
        <w:t>-</w:t>
      </w:r>
      <w:proofErr w:type="spellStart"/>
      <w:r w:rsidRPr="005C3AB9">
        <w:rPr>
          <w:rFonts w:ascii="Courier New" w:eastAsia="Times New Roman" w:hAnsi="Courier New"/>
          <w:sz w:val="16"/>
          <w:lang w:eastAsia="en-GB"/>
        </w:rPr>
        <w:t>ThresholdSSB</w:t>
      </w:r>
      <w:proofErr w:type="spellEnd"/>
      <w:r w:rsidRPr="005C3AB9">
        <w:rPr>
          <w:rFonts w:ascii="Courier New" w:eastAsia="Times New Roman" w:hAnsi="Courier New"/>
          <w:sz w:val="16"/>
          <w:lang w:eastAsia="en-GB"/>
        </w:rPr>
        <w:t xml:space="preserve">-SUL                   RSRP-Range                                                      </w:t>
      </w:r>
      <w:r w:rsidRPr="005C3AB9">
        <w:rPr>
          <w:rFonts w:ascii="Courier New" w:eastAsia="Times New Roman" w:hAnsi="Courier New"/>
          <w:color w:val="993366"/>
          <w:sz w:val="16"/>
          <w:lang w:eastAsia="en-GB"/>
        </w:rPr>
        <w:t>OPTIONAL</w:t>
      </w:r>
      <w:r w:rsidRPr="005C3AB9">
        <w:rPr>
          <w:rFonts w:ascii="Courier New" w:eastAsia="Times New Roman" w:hAnsi="Courier New"/>
          <w:sz w:val="16"/>
          <w:lang w:eastAsia="en-GB"/>
        </w:rPr>
        <w:t xml:space="preserve">,   </w:t>
      </w:r>
      <w:r w:rsidRPr="005C3AB9">
        <w:rPr>
          <w:rFonts w:ascii="Courier New" w:eastAsia="Times New Roman" w:hAnsi="Courier New"/>
          <w:color w:val="808080"/>
          <w:sz w:val="16"/>
          <w:lang w:eastAsia="en-GB"/>
        </w:rPr>
        <w:t>-- Cond SUL</w:t>
      </w:r>
    </w:p>
    <w:p w14:paraId="775E2F00" w14:textId="77777777" w:rsidR="005C3AB9" w:rsidRPr="005C3AB9" w:rsidRDefault="005C3AB9" w:rsidP="005C3A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5C3AB9">
        <w:rPr>
          <w:rFonts w:ascii="Courier New" w:eastAsia="Times New Roman" w:hAnsi="Courier New"/>
          <w:sz w:val="16"/>
          <w:lang w:eastAsia="en-GB"/>
        </w:rPr>
        <w:t xml:space="preserve">    </w:t>
      </w:r>
      <w:proofErr w:type="spellStart"/>
      <w:r w:rsidRPr="005C3AB9">
        <w:rPr>
          <w:rFonts w:ascii="Courier New" w:eastAsia="Times New Roman" w:hAnsi="Courier New"/>
          <w:sz w:val="16"/>
          <w:lang w:eastAsia="en-GB"/>
        </w:rPr>
        <w:t>prach-RootSequenceIndex</w:t>
      </w:r>
      <w:proofErr w:type="spellEnd"/>
      <w:r w:rsidRPr="005C3AB9">
        <w:rPr>
          <w:rFonts w:ascii="Courier New" w:eastAsia="Times New Roman" w:hAnsi="Courier New"/>
          <w:sz w:val="16"/>
          <w:lang w:eastAsia="en-GB"/>
        </w:rPr>
        <w:t xml:space="preserve">                 </w:t>
      </w:r>
      <w:r w:rsidRPr="005C3AB9">
        <w:rPr>
          <w:rFonts w:ascii="Courier New" w:eastAsia="Times New Roman" w:hAnsi="Courier New"/>
          <w:color w:val="993366"/>
          <w:sz w:val="16"/>
          <w:lang w:eastAsia="en-GB"/>
        </w:rPr>
        <w:t>CHOICE</w:t>
      </w:r>
      <w:r w:rsidRPr="005C3AB9">
        <w:rPr>
          <w:rFonts w:ascii="Courier New" w:eastAsia="Times New Roman" w:hAnsi="Courier New"/>
          <w:sz w:val="16"/>
          <w:lang w:eastAsia="en-GB"/>
        </w:rPr>
        <w:t xml:space="preserve"> {</w:t>
      </w:r>
    </w:p>
    <w:p w14:paraId="733E0C3B" w14:textId="77777777" w:rsidR="005C3AB9" w:rsidRPr="005C3AB9" w:rsidRDefault="005C3AB9" w:rsidP="005C3A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5C3AB9">
        <w:rPr>
          <w:rFonts w:ascii="Courier New" w:eastAsia="Times New Roman" w:hAnsi="Courier New"/>
          <w:sz w:val="16"/>
          <w:lang w:eastAsia="en-GB"/>
        </w:rPr>
        <w:t xml:space="preserve">        l839                                    </w:t>
      </w:r>
      <w:r w:rsidRPr="005C3AB9">
        <w:rPr>
          <w:rFonts w:ascii="Courier New" w:eastAsia="Times New Roman" w:hAnsi="Courier New"/>
          <w:color w:val="993366"/>
          <w:sz w:val="16"/>
          <w:lang w:eastAsia="en-GB"/>
        </w:rPr>
        <w:t>INTEGER</w:t>
      </w:r>
      <w:r w:rsidRPr="005C3AB9">
        <w:rPr>
          <w:rFonts w:ascii="Courier New" w:eastAsia="Times New Roman" w:hAnsi="Courier New"/>
          <w:sz w:val="16"/>
          <w:lang w:eastAsia="en-GB"/>
        </w:rPr>
        <w:t xml:space="preserve"> (0..837),</w:t>
      </w:r>
    </w:p>
    <w:p w14:paraId="2E682FBE" w14:textId="77777777" w:rsidR="005C3AB9" w:rsidRPr="005C3AB9" w:rsidRDefault="005C3AB9" w:rsidP="005C3A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5C3AB9">
        <w:rPr>
          <w:rFonts w:ascii="Courier New" w:eastAsia="Times New Roman" w:hAnsi="Courier New"/>
          <w:sz w:val="16"/>
          <w:lang w:eastAsia="en-GB"/>
        </w:rPr>
        <w:t xml:space="preserve">        l139                                    </w:t>
      </w:r>
      <w:r w:rsidRPr="005C3AB9">
        <w:rPr>
          <w:rFonts w:ascii="Courier New" w:eastAsia="Times New Roman" w:hAnsi="Courier New"/>
          <w:color w:val="993366"/>
          <w:sz w:val="16"/>
          <w:lang w:eastAsia="en-GB"/>
        </w:rPr>
        <w:t>INTEGER</w:t>
      </w:r>
      <w:r w:rsidRPr="005C3AB9">
        <w:rPr>
          <w:rFonts w:ascii="Courier New" w:eastAsia="Times New Roman" w:hAnsi="Courier New"/>
          <w:sz w:val="16"/>
          <w:lang w:eastAsia="en-GB"/>
        </w:rPr>
        <w:t xml:space="preserve"> (0..137)</w:t>
      </w:r>
    </w:p>
    <w:p w14:paraId="6DFC4CAF" w14:textId="77777777" w:rsidR="005C3AB9" w:rsidRPr="005C3AB9" w:rsidRDefault="005C3AB9" w:rsidP="005C3A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5C3AB9">
        <w:rPr>
          <w:rFonts w:ascii="Courier New" w:eastAsia="Times New Roman" w:hAnsi="Courier New"/>
          <w:sz w:val="16"/>
          <w:lang w:eastAsia="en-GB"/>
        </w:rPr>
        <w:t xml:space="preserve">    },</w:t>
      </w:r>
    </w:p>
    <w:p w14:paraId="0316CC6A" w14:textId="77777777" w:rsidR="005C3AB9" w:rsidRPr="005C3AB9" w:rsidRDefault="005C3AB9" w:rsidP="005C3A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sidRPr="005C3AB9">
        <w:rPr>
          <w:rFonts w:ascii="Courier New" w:eastAsia="Times New Roman" w:hAnsi="Courier New"/>
          <w:sz w:val="16"/>
          <w:lang w:eastAsia="en-GB"/>
        </w:rPr>
        <w:t xml:space="preserve">    msg1-SubcarrierSpacing                  </w:t>
      </w:r>
      <w:proofErr w:type="spellStart"/>
      <w:r w:rsidRPr="005C3AB9">
        <w:rPr>
          <w:rFonts w:ascii="Courier New" w:eastAsia="Times New Roman" w:hAnsi="Courier New"/>
          <w:sz w:val="16"/>
          <w:lang w:eastAsia="en-GB"/>
        </w:rPr>
        <w:t>SubcarrierSpacing</w:t>
      </w:r>
      <w:proofErr w:type="spellEnd"/>
      <w:r w:rsidRPr="005C3AB9">
        <w:rPr>
          <w:rFonts w:ascii="Courier New" w:eastAsia="Times New Roman" w:hAnsi="Courier New"/>
          <w:sz w:val="16"/>
          <w:lang w:eastAsia="en-GB"/>
        </w:rPr>
        <w:t xml:space="preserve">                                               </w:t>
      </w:r>
      <w:r w:rsidRPr="005C3AB9">
        <w:rPr>
          <w:rFonts w:ascii="Courier New" w:eastAsia="Times New Roman" w:hAnsi="Courier New"/>
          <w:color w:val="993366"/>
          <w:sz w:val="16"/>
          <w:lang w:eastAsia="en-GB"/>
        </w:rPr>
        <w:t>OPTIONAL</w:t>
      </w:r>
      <w:r w:rsidRPr="005C3AB9">
        <w:rPr>
          <w:rFonts w:ascii="Courier New" w:eastAsia="Times New Roman" w:hAnsi="Courier New"/>
          <w:sz w:val="16"/>
          <w:lang w:eastAsia="en-GB"/>
        </w:rPr>
        <w:t xml:space="preserve">,   </w:t>
      </w:r>
      <w:r w:rsidRPr="005C3AB9">
        <w:rPr>
          <w:rFonts w:ascii="Courier New" w:eastAsia="Times New Roman" w:hAnsi="Courier New"/>
          <w:color w:val="808080"/>
          <w:sz w:val="16"/>
          <w:lang w:eastAsia="en-GB"/>
        </w:rPr>
        <w:t>-- Cond L139</w:t>
      </w:r>
    </w:p>
    <w:p w14:paraId="1CACB548" w14:textId="77777777" w:rsidR="005C3AB9" w:rsidRPr="005C3AB9" w:rsidRDefault="005C3AB9" w:rsidP="005C3A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5C3AB9">
        <w:rPr>
          <w:rFonts w:ascii="Courier New" w:eastAsia="Times New Roman" w:hAnsi="Courier New"/>
          <w:sz w:val="16"/>
          <w:lang w:eastAsia="en-GB"/>
        </w:rPr>
        <w:t xml:space="preserve">    </w:t>
      </w:r>
      <w:proofErr w:type="spellStart"/>
      <w:r w:rsidRPr="005C3AB9">
        <w:rPr>
          <w:rFonts w:ascii="Courier New" w:eastAsia="Times New Roman" w:hAnsi="Courier New"/>
          <w:sz w:val="16"/>
          <w:lang w:eastAsia="en-GB"/>
        </w:rPr>
        <w:t>restrictedSetConfig</w:t>
      </w:r>
      <w:proofErr w:type="spellEnd"/>
      <w:r w:rsidRPr="005C3AB9">
        <w:rPr>
          <w:rFonts w:ascii="Courier New" w:eastAsia="Times New Roman" w:hAnsi="Courier New"/>
          <w:sz w:val="16"/>
          <w:lang w:eastAsia="en-GB"/>
        </w:rPr>
        <w:t xml:space="preserve">                     </w:t>
      </w:r>
      <w:r w:rsidRPr="005C3AB9">
        <w:rPr>
          <w:rFonts w:ascii="Courier New" w:eastAsia="Times New Roman" w:hAnsi="Courier New"/>
          <w:color w:val="993366"/>
          <w:sz w:val="16"/>
          <w:lang w:eastAsia="en-GB"/>
        </w:rPr>
        <w:t>ENUMERATED</w:t>
      </w:r>
      <w:r w:rsidRPr="005C3AB9">
        <w:rPr>
          <w:rFonts w:ascii="Courier New" w:eastAsia="Times New Roman" w:hAnsi="Courier New"/>
          <w:sz w:val="16"/>
          <w:lang w:eastAsia="en-GB"/>
        </w:rPr>
        <w:t xml:space="preserve"> {</w:t>
      </w:r>
      <w:proofErr w:type="spellStart"/>
      <w:r w:rsidRPr="005C3AB9">
        <w:rPr>
          <w:rFonts w:ascii="Courier New" w:eastAsia="Times New Roman" w:hAnsi="Courier New"/>
          <w:sz w:val="16"/>
          <w:lang w:eastAsia="en-GB"/>
        </w:rPr>
        <w:t>unrestrictedSet</w:t>
      </w:r>
      <w:proofErr w:type="spellEnd"/>
      <w:r w:rsidRPr="005C3AB9">
        <w:rPr>
          <w:rFonts w:ascii="Courier New" w:eastAsia="Times New Roman" w:hAnsi="Courier New"/>
          <w:sz w:val="16"/>
          <w:lang w:eastAsia="en-GB"/>
        </w:rPr>
        <w:t xml:space="preserve">, </w:t>
      </w:r>
      <w:proofErr w:type="spellStart"/>
      <w:r w:rsidRPr="005C3AB9">
        <w:rPr>
          <w:rFonts w:ascii="Courier New" w:eastAsia="Times New Roman" w:hAnsi="Courier New"/>
          <w:sz w:val="16"/>
          <w:lang w:eastAsia="en-GB"/>
        </w:rPr>
        <w:t>restrictedSetTypeA</w:t>
      </w:r>
      <w:proofErr w:type="spellEnd"/>
      <w:r w:rsidRPr="005C3AB9">
        <w:rPr>
          <w:rFonts w:ascii="Courier New" w:eastAsia="Times New Roman" w:hAnsi="Courier New"/>
          <w:sz w:val="16"/>
          <w:lang w:eastAsia="en-GB"/>
        </w:rPr>
        <w:t xml:space="preserve">, </w:t>
      </w:r>
      <w:proofErr w:type="spellStart"/>
      <w:r w:rsidRPr="005C3AB9">
        <w:rPr>
          <w:rFonts w:ascii="Courier New" w:eastAsia="Times New Roman" w:hAnsi="Courier New"/>
          <w:sz w:val="16"/>
          <w:lang w:eastAsia="en-GB"/>
        </w:rPr>
        <w:t>restrictedSetTypeB</w:t>
      </w:r>
      <w:proofErr w:type="spellEnd"/>
      <w:r w:rsidRPr="005C3AB9">
        <w:rPr>
          <w:rFonts w:ascii="Courier New" w:eastAsia="Times New Roman" w:hAnsi="Courier New"/>
          <w:sz w:val="16"/>
          <w:lang w:eastAsia="en-GB"/>
        </w:rPr>
        <w:t>},</w:t>
      </w:r>
    </w:p>
    <w:p w14:paraId="28B35C88" w14:textId="77777777" w:rsidR="005C3AB9" w:rsidRPr="005C3AB9" w:rsidRDefault="005C3AB9" w:rsidP="005C3A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sidRPr="005C3AB9">
        <w:rPr>
          <w:rFonts w:ascii="Courier New" w:eastAsia="Times New Roman" w:hAnsi="Courier New"/>
          <w:sz w:val="16"/>
          <w:lang w:eastAsia="en-GB"/>
        </w:rPr>
        <w:t xml:space="preserve">    msg3-transformPrecoder                  </w:t>
      </w:r>
      <w:r w:rsidRPr="005C3AB9">
        <w:rPr>
          <w:rFonts w:ascii="Courier New" w:eastAsia="Times New Roman" w:hAnsi="Courier New"/>
          <w:color w:val="993366"/>
          <w:sz w:val="16"/>
          <w:lang w:eastAsia="en-GB"/>
        </w:rPr>
        <w:t>ENUMERATED</w:t>
      </w:r>
      <w:r w:rsidRPr="005C3AB9">
        <w:rPr>
          <w:rFonts w:ascii="Courier New" w:eastAsia="Times New Roman" w:hAnsi="Courier New"/>
          <w:sz w:val="16"/>
          <w:lang w:eastAsia="en-GB"/>
        </w:rPr>
        <w:t xml:space="preserve"> {enabled}                                            </w:t>
      </w:r>
      <w:r w:rsidRPr="005C3AB9">
        <w:rPr>
          <w:rFonts w:ascii="Courier New" w:eastAsia="Times New Roman" w:hAnsi="Courier New"/>
          <w:color w:val="993366"/>
          <w:sz w:val="16"/>
          <w:lang w:eastAsia="en-GB"/>
        </w:rPr>
        <w:t>OPTIONAL</w:t>
      </w:r>
      <w:r w:rsidRPr="005C3AB9">
        <w:rPr>
          <w:rFonts w:ascii="Courier New" w:eastAsia="Times New Roman" w:hAnsi="Courier New"/>
          <w:sz w:val="16"/>
          <w:lang w:eastAsia="en-GB"/>
        </w:rPr>
        <w:t xml:space="preserve">,   </w:t>
      </w:r>
      <w:r w:rsidRPr="005C3AB9">
        <w:rPr>
          <w:rFonts w:ascii="Courier New" w:eastAsia="Times New Roman" w:hAnsi="Courier New"/>
          <w:color w:val="808080"/>
          <w:sz w:val="16"/>
          <w:lang w:eastAsia="en-GB"/>
        </w:rPr>
        <w:t>-- Need R</w:t>
      </w:r>
    </w:p>
    <w:p w14:paraId="03F1A1EE" w14:textId="77777777" w:rsidR="005C3AB9" w:rsidRPr="005C3AB9" w:rsidRDefault="005C3AB9" w:rsidP="005C3A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5C3AB9">
        <w:rPr>
          <w:rFonts w:ascii="Courier New" w:eastAsia="Times New Roman" w:hAnsi="Courier New"/>
          <w:sz w:val="16"/>
          <w:lang w:eastAsia="en-GB"/>
        </w:rPr>
        <w:t xml:space="preserve">    ...,</w:t>
      </w:r>
    </w:p>
    <w:p w14:paraId="67DDD6BD" w14:textId="77777777" w:rsidR="005C3AB9" w:rsidRPr="005C3AB9" w:rsidRDefault="005C3AB9" w:rsidP="005C3A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5C3AB9">
        <w:rPr>
          <w:rFonts w:ascii="Courier New" w:eastAsia="Times New Roman" w:hAnsi="Courier New"/>
          <w:sz w:val="16"/>
          <w:lang w:eastAsia="en-GB"/>
        </w:rPr>
        <w:t xml:space="preserve">    [[</w:t>
      </w:r>
    </w:p>
    <w:p w14:paraId="4484021A" w14:textId="77777777" w:rsidR="005C3AB9" w:rsidRPr="005C3AB9" w:rsidRDefault="005C3AB9" w:rsidP="005C3A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5C3AB9">
        <w:rPr>
          <w:rFonts w:ascii="Courier New" w:eastAsia="Times New Roman" w:hAnsi="Courier New"/>
          <w:sz w:val="16"/>
          <w:lang w:eastAsia="en-GB"/>
        </w:rPr>
        <w:t xml:space="preserve">    ra-PrioritizationForAccessIdentity-r16  </w:t>
      </w:r>
      <w:r w:rsidRPr="005C3AB9">
        <w:rPr>
          <w:rFonts w:ascii="Courier New" w:eastAsia="Times New Roman" w:hAnsi="Courier New"/>
          <w:color w:val="993366"/>
          <w:sz w:val="16"/>
          <w:lang w:eastAsia="en-GB"/>
        </w:rPr>
        <w:t>SEQUENCE</w:t>
      </w:r>
      <w:r w:rsidRPr="005C3AB9">
        <w:rPr>
          <w:rFonts w:ascii="Courier New" w:eastAsia="Times New Roman" w:hAnsi="Courier New"/>
          <w:sz w:val="16"/>
          <w:lang w:eastAsia="en-GB"/>
        </w:rPr>
        <w:t xml:space="preserve"> {</w:t>
      </w:r>
    </w:p>
    <w:p w14:paraId="17517970" w14:textId="77777777" w:rsidR="005C3AB9" w:rsidRPr="005C3AB9" w:rsidRDefault="005C3AB9" w:rsidP="005C3A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5C3AB9">
        <w:rPr>
          <w:rFonts w:ascii="Courier New" w:eastAsia="Times New Roman" w:hAnsi="Courier New"/>
          <w:sz w:val="16"/>
          <w:lang w:eastAsia="en-GB"/>
        </w:rPr>
        <w:t xml:space="preserve">        ra-Prioritization-r16                   RA-Prioritization,</w:t>
      </w:r>
    </w:p>
    <w:p w14:paraId="2BAC76EF" w14:textId="77777777" w:rsidR="005C3AB9" w:rsidRPr="005C3AB9" w:rsidRDefault="005C3AB9" w:rsidP="005C3A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5C3AB9">
        <w:rPr>
          <w:rFonts w:ascii="Courier New" w:eastAsia="Times New Roman" w:hAnsi="Courier New"/>
          <w:sz w:val="16"/>
          <w:lang w:eastAsia="en-GB"/>
        </w:rPr>
        <w:t xml:space="preserve">        ra-PrioritizationForAI-r16              </w:t>
      </w:r>
      <w:r w:rsidRPr="005C3AB9">
        <w:rPr>
          <w:rFonts w:ascii="Courier New" w:eastAsia="Times New Roman" w:hAnsi="Courier New"/>
          <w:color w:val="993366"/>
          <w:sz w:val="16"/>
          <w:lang w:eastAsia="en-GB"/>
        </w:rPr>
        <w:t>BIT</w:t>
      </w:r>
      <w:r w:rsidRPr="005C3AB9">
        <w:rPr>
          <w:rFonts w:ascii="Courier New" w:eastAsia="Times New Roman" w:hAnsi="Courier New"/>
          <w:sz w:val="16"/>
          <w:lang w:eastAsia="en-GB"/>
        </w:rPr>
        <w:t xml:space="preserve"> </w:t>
      </w:r>
      <w:r w:rsidRPr="005C3AB9">
        <w:rPr>
          <w:rFonts w:ascii="Courier New" w:eastAsia="Times New Roman" w:hAnsi="Courier New"/>
          <w:color w:val="993366"/>
          <w:sz w:val="16"/>
          <w:lang w:eastAsia="en-GB"/>
        </w:rPr>
        <w:t>STRING</w:t>
      </w:r>
      <w:r w:rsidRPr="005C3AB9">
        <w:rPr>
          <w:rFonts w:ascii="Courier New" w:eastAsia="Times New Roman" w:hAnsi="Courier New"/>
          <w:sz w:val="16"/>
          <w:lang w:eastAsia="en-GB"/>
        </w:rPr>
        <w:t xml:space="preserve"> (</w:t>
      </w:r>
      <w:r w:rsidRPr="005C3AB9">
        <w:rPr>
          <w:rFonts w:ascii="Courier New" w:eastAsia="Times New Roman" w:hAnsi="Courier New"/>
          <w:color w:val="993366"/>
          <w:sz w:val="16"/>
          <w:lang w:eastAsia="en-GB"/>
        </w:rPr>
        <w:t>SIZE</w:t>
      </w:r>
      <w:r w:rsidRPr="005C3AB9">
        <w:rPr>
          <w:rFonts w:ascii="Courier New" w:eastAsia="Times New Roman" w:hAnsi="Courier New"/>
          <w:sz w:val="16"/>
          <w:lang w:eastAsia="en-GB"/>
        </w:rPr>
        <w:t xml:space="preserve"> (2))</w:t>
      </w:r>
    </w:p>
    <w:p w14:paraId="125B7FFA" w14:textId="77777777" w:rsidR="005C3AB9" w:rsidRPr="005C3AB9" w:rsidRDefault="005C3AB9" w:rsidP="005C3A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sidRPr="005C3AB9">
        <w:rPr>
          <w:rFonts w:ascii="Courier New" w:eastAsia="Times New Roman" w:hAnsi="Courier New"/>
          <w:sz w:val="16"/>
          <w:lang w:eastAsia="en-GB"/>
        </w:rPr>
        <w:t xml:space="preserve">    }                                                                                                       </w:t>
      </w:r>
      <w:r w:rsidRPr="005C3AB9">
        <w:rPr>
          <w:rFonts w:ascii="Courier New" w:eastAsia="Times New Roman" w:hAnsi="Courier New"/>
          <w:color w:val="993366"/>
          <w:sz w:val="16"/>
          <w:lang w:eastAsia="en-GB"/>
        </w:rPr>
        <w:t>OPTIONAL</w:t>
      </w:r>
      <w:r w:rsidRPr="005C3AB9">
        <w:rPr>
          <w:rFonts w:ascii="Courier New" w:eastAsia="Times New Roman" w:hAnsi="Courier New"/>
          <w:sz w:val="16"/>
          <w:lang w:eastAsia="en-GB"/>
        </w:rPr>
        <w:t xml:space="preserve">,   </w:t>
      </w:r>
      <w:r w:rsidRPr="005C3AB9">
        <w:rPr>
          <w:rFonts w:ascii="Courier New" w:eastAsia="Times New Roman" w:hAnsi="Courier New"/>
          <w:color w:val="808080"/>
          <w:sz w:val="16"/>
          <w:lang w:eastAsia="en-GB"/>
        </w:rPr>
        <w:t xml:space="preserve">-- Cond </w:t>
      </w:r>
      <w:proofErr w:type="spellStart"/>
      <w:r w:rsidRPr="005C3AB9">
        <w:rPr>
          <w:rFonts w:ascii="Courier New" w:eastAsia="Times New Roman" w:hAnsi="Courier New"/>
          <w:color w:val="808080"/>
          <w:sz w:val="16"/>
          <w:lang w:eastAsia="en-GB"/>
        </w:rPr>
        <w:t>InitialBWP</w:t>
      </w:r>
      <w:proofErr w:type="spellEnd"/>
      <w:r w:rsidRPr="005C3AB9">
        <w:rPr>
          <w:rFonts w:ascii="Courier New" w:eastAsia="Times New Roman" w:hAnsi="Courier New"/>
          <w:color w:val="808080"/>
          <w:sz w:val="16"/>
          <w:lang w:eastAsia="en-GB"/>
        </w:rPr>
        <w:t>-Only</w:t>
      </w:r>
    </w:p>
    <w:p w14:paraId="5B49426E" w14:textId="77777777" w:rsidR="005C3AB9" w:rsidRPr="005C3AB9" w:rsidRDefault="005C3AB9" w:rsidP="005C3A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5C3AB9">
        <w:rPr>
          <w:rFonts w:ascii="Courier New" w:eastAsia="Times New Roman" w:hAnsi="Courier New"/>
          <w:sz w:val="16"/>
          <w:lang w:eastAsia="en-GB"/>
        </w:rPr>
        <w:t xml:space="preserve">    prach-RootSequenceIndex-r16             </w:t>
      </w:r>
      <w:r w:rsidRPr="005C3AB9">
        <w:rPr>
          <w:rFonts w:ascii="Courier New" w:eastAsia="Times New Roman" w:hAnsi="Courier New"/>
          <w:color w:val="993366"/>
          <w:sz w:val="16"/>
          <w:lang w:eastAsia="en-GB"/>
        </w:rPr>
        <w:t>CHOICE</w:t>
      </w:r>
      <w:r w:rsidRPr="005C3AB9">
        <w:rPr>
          <w:rFonts w:ascii="Courier New" w:eastAsia="Times New Roman" w:hAnsi="Courier New"/>
          <w:sz w:val="16"/>
          <w:lang w:eastAsia="en-GB"/>
        </w:rPr>
        <w:t xml:space="preserve"> {</w:t>
      </w:r>
    </w:p>
    <w:p w14:paraId="24866109" w14:textId="77777777" w:rsidR="005C3AB9" w:rsidRPr="005C3AB9" w:rsidRDefault="005C3AB9" w:rsidP="005C3A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5C3AB9">
        <w:rPr>
          <w:rFonts w:ascii="Courier New" w:eastAsia="Times New Roman" w:hAnsi="Courier New"/>
          <w:sz w:val="16"/>
          <w:lang w:eastAsia="en-GB"/>
        </w:rPr>
        <w:t xml:space="preserve">        l571                                    </w:t>
      </w:r>
      <w:r w:rsidRPr="005C3AB9">
        <w:rPr>
          <w:rFonts w:ascii="Courier New" w:eastAsia="Times New Roman" w:hAnsi="Courier New"/>
          <w:color w:val="993366"/>
          <w:sz w:val="16"/>
          <w:lang w:eastAsia="en-GB"/>
        </w:rPr>
        <w:t>INTEGER</w:t>
      </w:r>
      <w:r w:rsidRPr="005C3AB9">
        <w:rPr>
          <w:rFonts w:ascii="Courier New" w:eastAsia="Times New Roman" w:hAnsi="Courier New"/>
          <w:sz w:val="16"/>
          <w:lang w:eastAsia="en-GB"/>
        </w:rPr>
        <w:t xml:space="preserve"> (0..569),</w:t>
      </w:r>
    </w:p>
    <w:p w14:paraId="52455F66" w14:textId="77777777" w:rsidR="005C3AB9" w:rsidRPr="005C3AB9" w:rsidRDefault="005C3AB9" w:rsidP="005C3A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5C3AB9">
        <w:rPr>
          <w:rFonts w:ascii="Courier New" w:eastAsia="Times New Roman" w:hAnsi="Courier New"/>
          <w:sz w:val="16"/>
          <w:lang w:eastAsia="en-GB"/>
        </w:rPr>
        <w:t xml:space="preserve">        l1151                                   </w:t>
      </w:r>
      <w:r w:rsidRPr="005C3AB9">
        <w:rPr>
          <w:rFonts w:ascii="Courier New" w:eastAsia="Times New Roman" w:hAnsi="Courier New"/>
          <w:color w:val="993366"/>
          <w:sz w:val="16"/>
          <w:lang w:eastAsia="en-GB"/>
        </w:rPr>
        <w:t>INTEGER</w:t>
      </w:r>
      <w:r w:rsidRPr="005C3AB9">
        <w:rPr>
          <w:rFonts w:ascii="Courier New" w:eastAsia="Times New Roman" w:hAnsi="Courier New"/>
          <w:sz w:val="16"/>
          <w:lang w:eastAsia="en-GB"/>
        </w:rPr>
        <w:t xml:space="preserve"> (0..1149)</w:t>
      </w:r>
    </w:p>
    <w:p w14:paraId="4A69B0AF" w14:textId="77777777" w:rsidR="005C3AB9" w:rsidRPr="005C3AB9" w:rsidRDefault="005C3AB9" w:rsidP="005C3A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sidRPr="005C3AB9">
        <w:rPr>
          <w:rFonts w:ascii="Courier New" w:eastAsia="Times New Roman" w:hAnsi="Courier New"/>
          <w:sz w:val="16"/>
          <w:lang w:eastAsia="en-GB"/>
        </w:rPr>
        <w:t xml:space="preserve">    }   </w:t>
      </w:r>
      <w:r w:rsidRPr="005C3AB9">
        <w:rPr>
          <w:rFonts w:ascii="Courier New" w:eastAsia="Times New Roman" w:hAnsi="Courier New"/>
          <w:color w:val="993366"/>
          <w:sz w:val="16"/>
          <w:lang w:eastAsia="en-GB"/>
        </w:rPr>
        <w:t>OPTIONAL</w:t>
      </w:r>
      <w:r w:rsidRPr="005C3AB9">
        <w:rPr>
          <w:rFonts w:ascii="Courier New" w:eastAsia="Times New Roman" w:hAnsi="Courier New"/>
          <w:sz w:val="16"/>
          <w:lang w:eastAsia="en-GB"/>
        </w:rPr>
        <w:t xml:space="preserve">   </w:t>
      </w:r>
      <w:r w:rsidRPr="005C3AB9">
        <w:rPr>
          <w:rFonts w:ascii="Courier New" w:eastAsia="Times New Roman" w:hAnsi="Courier New"/>
          <w:color w:val="808080"/>
          <w:sz w:val="16"/>
          <w:lang w:eastAsia="en-GB"/>
        </w:rPr>
        <w:t>-- Need R</w:t>
      </w:r>
    </w:p>
    <w:p w14:paraId="53AC013D" w14:textId="77777777" w:rsidR="005C3AB9" w:rsidRPr="005C3AB9" w:rsidRDefault="005C3AB9" w:rsidP="005C3A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5C3AB9">
        <w:rPr>
          <w:rFonts w:ascii="Courier New" w:eastAsia="Times New Roman" w:hAnsi="Courier New"/>
          <w:sz w:val="16"/>
          <w:lang w:eastAsia="en-GB"/>
        </w:rPr>
        <w:t xml:space="preserve">    ]],</w:t>
      </w:r>
    </w:p>
    <w:p w14:paraId="08B86EEF" w14:textId="77777777" w:rsidR="005C3AB9" w:rsidRPr="005C3AB9" w:rsidRDefault="005C3AB9" w:rsidP="005C3A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5C3AB9">
        <w:rPr>
          <w:rFonts w:ascii="Courier New" w:eastAsia="Times New Roman" w:hAnsi="Courier New"/>
          <w:sz w:val="16"/>
          <w:lang w:eastAsia="en-GB"/>
        </w:rPr>
        <w:t xml:space="preserve">    [[</w:t>
      </w:r>
    </w:p>
    <w:p w14:paraId="26847E46" w14:textId="77777777" w:rsidR="005C3AB9" w:rsidRPr="005C3AB9" w:rsidRDefault="005C3AB9" w:rsidP="005C3A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sidRPr="005C3AB9">
        <w:rPr>
          <w:rFonts w:ascii="Courier New" w:eastAsia="Times New Roman" w:hAnsi="Courier New"/>
          <w:sz w:val="16"/>
          <w:lang w:eastAsia="en-GB"/>
        </w:rPr>
        <w:t xml:space="preserve">    ra-PrioritizationForSlicing-r17         </w:t>
      </w:r>
      <w:proofErr w:type="spellStart"/>
      <w:r w:rsidRPr="005C3AB9">
        <w:rPr>
          <w:rFonts w:ascii="Courier New" w:eastAsia="Times New Roman" w:hAnsi="Courier New"/>
          <w:sz w:val="16"/>
          <w:lang w:eastAsia="en-GB"/>
        </w:rPr>
        <w:t>RA-PrioritizationForSlicing-r17</w:t>
      </w:r>
      <w:proofErr w:type="spellEnd"/>
      <w:r w:rsidRPr="005C3AB9">
        <w:rPr>
          <w:rFonts w:ascii="Courier New" w:eastAsia="Times New Roman" w:hAnsi="Courier New"/>
          <w:sz w:val="16"/>
          <w:lang w:eastAsia="en-GB"/>
        </w:rPr>
        <w:t xml:space="preserve">                          </w:t>
      </w:r>
      <w:r w:rsidRPr="005C3AB9">
        <w:rPr>
          <w:rFonts w:ascii="Courier New" w:eastAsia="Times New Roman" w:hAnsi="Courier New"/>
          <w:color w:val="993366"/>
          <w:sz w:val="16"/>
          <w:lang w:eastAsia="en-GB"/>
        </w:rPr>
        <w:t>OPTIONAL</w:t>
      </w:r>
      <w:r w:rsidRPr="005C3AB9">
        <w:rPr>
          <w:rFonts w:ascii="Courier New" w:eastAsia="Times New Roman" w:hAnsi="Courier New"/>
          <w:sz w:val="16"/>
          <w:lang w:eastAsia="en-GB"/>
        </w:rPr>
        <w:t xml:space="preserve">,   </w:t>
      </w:r>
      <w:r w:rsidRPr="005C3AB9">
        <w:rPr>
          <w:rFonts w:ascii="Courier New" w:eastAsia="Times New Roman" w:hAnsi="Courier New"/>
          <w:color w:val="808080"/>
          <w:sz w:val="16"/>
          <w:lang w:eastAsia="en-GB"/>
        </w:rPr>
        <w:t xml:space="preserve">-- Cond </w:t>
      </w:r>
      <w:proofErr w:type="spellStart"/>
      <w:r w:rsidRPr="005C3AB9">
        <w:rPr>
          <w:rFonts w:ascii="Courier New" w:eastAsia="Times New Roman" w:hAnsi="Courier New"/>
          <w:color w:val="808080"/>
          <w:sz w:val="16"/>
          <w:lang w:eastAsia="en-GB"/>
        </w:rPr>
        <w:t>InitialBWP</w:t>
      </w:r>
      <w:proofErr w:type="spellEnd"/>
      <w:r w:rsidRPr="005C3AB9">
        <w:rPr>
          <w:rFonts w:ascii="Courier New" w:eastAsia="Times New Roman" w:hAnsi="Courier New"/>
          <w:color w:val="808080"/>
          <w:sz w:val="16"/>
          <w:lang w:eastAsia="en-GB"/>
        </w:rPr>
        <w:t>-Only</w:t>
      </w:r>
    </w:p>
    <w:p w14:paraId="43ED06CA" w14:textId="77777777" w:rsidR="005C3AB9" w:rsidRPr="005C3AB9" w:rsidRDefault="005C3AB9" w:rsidP="005C3A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sidRPr="005C3AB9">
        <w:rPr>
          <w:rFonts w:ascii="Courier New" w:eastAsia="Times New Roman" w:hAnsi="Courier New"/>
          <w:sz w:val="16"/>
          <w:lang w:eastAsia="en-GB"/>
        </w:rPr>
        <w:t xml:space="preserve">    featureCombinationPreamblesList-r17     </w:t>
      </w:r>
      <w:r w:rsidRPr="005C3AB9">
        <w:rPr>
          <w:rFonts w:ascii="Courier New" w:eastAsia="Times New Roman" w:hAnsi="Courier New"/>
          <w:color w:val="993366"/>
          <w:sz w:val="16"/>
          <w:lang w:eastAsia="en-GB"/>
        </w:rPr>
        <w:t>SEQUENCE</w:t>
      </w:r>
      <w:r w:rsidRPr="005C3AB9">
        <w:rPr>
          <w:rFonts w:ascii="Courier New" w:eastAsia="Times New Roman" w:hAnsi="Courier New"/>
          <w:sz w:val="16"/>
          <w:lang w:eastAsia="en-GB"/>
        </w:rPr>
        <w:t xml:space="preserve"> (</w:t>
      </w:r>
      <w:r w:rsidRPr="005C3AB9">
        <w:rPr>
          <w:rFonts w:ascii="Courier New" w:eastAsia="Times New Roman" w:hAnsi="Courier New"/>
          <w:color w:val="993366"/>
          <w:sz w:val="16"/>
          <w:lang w:eastAsia="en-GB"/>
        </w:rPr>
        <w:t>SIZE</w:t>
      </w:r>
      <w:r w:rsidRPr="005C3AB9">
        <w:rPr>
          <w:rFonts w:ascii="Courier New" w:eastAsia="Times New Roman" w:hAnsi="Courier New"/>
          <w:sz w:val="16"/>
          <w:lang w:eastAsia="en-GB"/>
        </w:rPr>
        <w:t>(1..maxFeatureCombPreamblesPerRACHResource-r17))</w:t>
      </w:r>
      <w:r w:rsidRPr="005C3AB9">
        <w:rPr>
          <w:rFonts w:ascii="Courier New" w:eastAsia="Times New Roman" w:hAnsi="Courier New"/>
          <w:color w:val="993366"/>
          <w:sz w:val="16"/>
          <w:lang w:eastAsia="en-GB"/>
        </w:rPr>
        <w:t xml:space="preserve"> OF</w:t>
      </w:r>
      <w:r w:rsidRPr="005C3AB9">
        <w:rPr>
          <w:rFonts w:ascii="Courier New" w:eastAsia="Times New Roman" w:hAnsi="Courier New"/>
          <w:sz w:val="16"/>
          <w:lang w:eastAsia="en-GB"/>
        </w:rPr>
        <w:t xml:space="preserve"> FeatureCombinationPreambles-r17 </w:t>
      </w:r>
      <w:r w:rsidRPr="005C3AB9">
        <w:rPr>
          <w:rFonts w:ascii="Courier New" w:eastAsia="Times New Roman" w:hAnsi="Courier New"/>
          <w:color w:val="993366"/>
          <w:sz w:val="16"/>
          <w:lang w:eastAsia="en-GB"/>
        </w:rPr>
        <w:t>OPTIONAL</w:t>
      </w:r>
      <w:r w:rsidRPr="005C3AB9">
        <w:rPr>
          <w:rFonts w:ascii="Courier New" w:eastAsia="Times New Roman" w:hAnsi="Courier New"/>
          <w:sz w:val="16"/>
          <w:lang w:eastAsia="en-GB"/>
        </w:rPr>
        <w:t xml:space="preserve"> </w:t>
      </w:r>
      <w:r w:rsidRPr="005C3AB9">
        <w:rPr>
          <w:rFonts w:ascii="Courier New" w:eastAsia="Times New Roman" w:hAnsi="Courier New"/>
          <w:color w:val="808080"/>
          <w:sz w:val="16"/>
          <w:lang w:eastAsia="en-GB"/>
        </w:rPr>
        <w:t xml:space="preserve">-- Cond </w:t>
      </w:r>
      <w:proofErr w:type="spellStart"/>
      <w:r w:rsidRPr="005C3AB9">
        <w:rPr>
          <w:rFonts w:ascii="Courier New" w:eastAsia="Times New Roman" w:hAnsi="Courier New"/>
          <w:color w:val="808080"/>
          <w:sz w:val="16"/>
          <w:lang w:eastAsia="en-GB"/>
        </w:rPr>
        <w:t>AdditionalRACH</w:t>
      </w:r>
      <w:proofErr w:type="spellEnd"/>
    </w:p>
    <w:p w14:paraId="772A5888" w14:textId="77777777" w:rsidR="005C3AB9" w:rsidRPr="005C3AB9" w:rsidRDefault="005C3AB9" w:rsidP="005C3A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5C3AB9">
        <w:rPr>
          <w:rFonts w:ascii="Courier New" w:eastAsia="Times New Roman" w:hAnsi="Courier New"/>
          <w:sz w:val="16"/>
          <w:lang w:eastAsia="en-GB"/>
        </w:rPr>
        <w:t xml:space="preserve">    ]],</w:t>
      </w:r>
    </w:p>
    <w:p w14:paraId="2E9361DA" w14:textId="77777777" w:rsidR="005C3AB9" w:rsidRPr="005C3AB9" w:rsidRDefault="005C3AB9" w:rsidP="005C3A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5C3AB9">
        <w:rPr>
          <w:rFonts w:ascii="Courier New" w:eastAsia="Times New Roman" w:hAnsi="Courier New"/>
          <w:sz w:val="16"/>
          <w:lang w:eastAsia="en-GB"/>
        </w:rPr>
        <w:t xml:space="preserve">    [[</w:t>
      </w:r>
    </w:p>
    <w:p w14:paraId="671DB931" w14:textId="77777777" w:rsidR="005C3AB9" w:rsidRPr="005C3AB9" w:rsidRDefault="005C3AB9" w:rsidP="005C3A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sidRPr="005C3AB9">
        <w:rPr>
          <w:rFonts w:ascii="Courier New" w:eastAsia="Times New Roman" w:hAnsi="Courier New"/>
          <w:sz w:val="16"/>
          <w:lang w:eastAsia="en-GB"/>
        </w:rPr>
        <w:t xml:space="preserve">    addlRACH-Config-Adapt-r19               RandomAccessAdaptConfig-r19                              </w:t>
      </w:r>
      <w:r w:rsidRPr="005C3AB9">
        <w:rPr>
          <w:rFonts w:ascii="Courier New" w:eastAsia="Times New Roman" w:hAnsi="Courier New"/>
          <w:color w:val="993366"/>
          <w:sz w:val="16"/>
          <w:lang w:eastAsia="en-GB"/>
        </w:rPr>
        <w:t>OPTIONAL</w:t>
      </w:r>
      <w:r w:rsidRPr="005C3AB9">
        <w:rPr>
          <w:rFonts w:ascii="Courier New" w:eastAsia="Times New Roman" w:hAnsi="Courier New"/>
          <w:sz w:val="16"/>
          <w:lang w:eastAsia="en-GB"/>
        </w:rPr>
        <w:t xml:space="preserve">     </w:t>
      </w:r>
      <w:ins w:id="29" w:author="Qianxi Lu" w:date="2025-11-07T09:07:00Z">
        <w:r w:rsidRPr="005C3AB9">
          <w:rPr>
            <w:rFonts w:ascii="Courier New" w:eastAsia="Times New Roman" w:hAnsi="Courier New"/>
            <w:color w:val="808080"/>
            <w:sz w:val="16"/>
            <w:lang w:eastAsia="en-GB"/>
          </w:rPr>
          <w:t>-- Cond RACH-Adapt</w:t>
        </w:r>
      </w:ins>
      <w:del w:id="30" w:author="Qianxi Lu" w:date="2025-11-07T09:07:00Z">
        <w:r w:rsidRPr="005C3AB9" w:rsidDel="00117EC2">
          <w:rPr>
            <w:rFonts w:ascii="Courier New" w:eastAsia="Times New Roman" w:hAnsi="Courier New"/>
            <w:sz w:val="16"/>
            <w:lang w:eastAsia="en-GB"/>
          </w:rPr>
          <w:delText xml:space="preserve">      </w:delText>
        </w:r>
        <w:r w:rsidRPr="005C3AB9" w:rsidDel="00117EC2">
          <w:rPr>
            <w:rFonts w:ascii="Courier New" w:eastAsia="Times New Roman" w:hAnsi="Courier New"/>
            <w:color w:val="808080"/>
            <w:sz w:val="16"/>
            <w:lang w:eastAsia="en-GB"/>
          </w:rPr>
          <w:delText>-- Need R</w:delText>
        </w:r>
      </w:del>
    </w:p>
    <w:p w14:paraId="7A567433" w14:textId="77777777" w:rsidR="005C3AB9" w:rsidRPr="005C3AB9" w:rsidRDefault="005C3AB9" w:rsidP="005C3A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5C3AB9">
        <w:rPr>
          <w:rFonts w:ascii="Courier New" w:eastAsia="Times New Roman" w:hAnsi="Courier New"/>
          <w:sz w:val="16"/>
          <w:lang w:eastAsia="en-GB"/>
        </w:rPr>
        <w:t xml:space="preserve">    ]]</w:t>
      </w:r>
    </w:p>
    <w:p w14:paraId="61B4BBD7" w14:textId="77777777" w:rsidR="005C3AB9" w:rsidRPr="005C3AB9" w:rsidRDefault="005C3AB9" w:rsidP="005C3A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5C3AB9">
        <w:rPr>
          <w:rFonts w:ascii="Courier New" w:eastAsia="Times New Roman" w:hAnsi="Courier New"/>
          <w:sz w:val="16"/>
          <w:lang w:eastAsia="en-GB"/>
        </w:rPr>
        <w:t>}</w:t>
      </w:r>
    </w:p>
    <w:p w14:paraId="6D9715EC" w14:textId="77777777" w:rsidR="005C3AB9" w:rsidRPr="005C3AB9" w:rsidRDefault="005C3AB9" w:rsidP="005C3A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p>
    <w:p w14:paraId="5830F160" w14:textId="77777777" w:rsidR="005C3AB9" w:rsidRPr="005C3AB9" w:rsidRDefault="005C3AB9" w:rsidP="005C3A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sidRPr="005C3AB9">
        <w:rPr>
          <w:rFonts w:ascii="Courier New" w:eastAsia="Times New Roman" w:hAnsi="Courier New"/>
          <w:color w:val="808080"/>
          <w:sz w:val="16"/>
          <w:lang w:eastAsia="en-GB"/>
        </w:rPr>
        <w:t>-- TAG-RACH-CONFIGCOMMON-STOP</w:t>
      </w:r>
    </w:p>
    <w:p w14:paraId="68A8C66A" w14:textId="77777777" w:rsidR="005C3AB9" w:rsidRPr="005C3AB9" w:rsidRDefault="005C3AB9" w:rsidP="005C3A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sidRPr="005C3AB9">
        <w:rPr>
          <w:rFonts w:ascii="Courier New" w:eastAsia="Times New Roman" w:hAnsi="Courier New"/>
          <w:color w:val="808080"/>
          <w:sz w:val="16"/>
          <w:lang w:eastAsia="en-GB"/>
        </w:rPr>
        <w:t>-- ASN1STOP</w:t>
      </w:r>
    </w:p>
    <w:p w14:paraId="2DD0C8D8" w14:textId="77777777" w:rsidR="005C3AB9" w:rsidRPr="005C3AB9" w:rsidRDefault="005C3AB9" w:rsidP="005C3AB9">
      <w:pPr>
        <w:spacing w:after="180"/>
        <w:jc w:val="left"/>
        <w:rPr>
          <w:rFonts w:ascii="Times New Roman" w:eastAsia="Times New Roman" w:hAnsi="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3AB9" w:rsidRPr="005C3AB9" w14:paraId="03C75B42" w14:textId="77777777" w:rsidTr="004A1F4A">
        <w:tc>
          <w:tcPr>
            <w:tcW w:w="14173" w:type="dxa"/>
            <w:tcBorders>
              <w:top w:val="single" w:sz="4" w:space="0" w:color="auto"/>
              <w:left w:val="single" w:sz="4" w:space="0" w:color="auto"/>
              <w:bottom w:val="single" w:sz="4" w:space="0" w:color="auto"/>
              <w:right w:val="single" w:sz="4" w:space="0" w:color="auto"/>
            </w:tcBorders>
          </w:tcPr>
          <w:p w14:paraId="3DB5D55E" w14:textId="77777777" w:rsidR="005C3AB9" w:rsidRPr="005C3AB9" w:rsidRDefault="005C3AB9" w:rsidP="005C3AB9">
            <w:pPr>
              <w:keepNext/>
              <w:keepLines/>
              <w:spacing w:after="0"/>
              <w:jc w:val="center"/>
              <w:rPr>
                <w:rFonts w:eastAsia="Times New Roman"/>
                <w:b/>
                <w:sz w:val="18"/>
                <w:szCs w:val="22"/>
                <w:lang w:eastAsia="sv-SE"/>
              </w:rPr>
            </w:pPr>
            <w:r w:rsidRPr="005C3AB9">
              <w:rPr>
                <w:rFonts w:eastAsia="Times New Roman"/>
                <w:b/>
                <w:i/>
                <w:sz w:val="18"/>
                <w:szCs w:val="22"/>
                <w:lang w:eastAsia="sv-SE"/>
              </w:rPr>
              <w:lastRenderedPageBreak/>
              <w:t>RACH-</w:t>
            </w:r>
            <w:proofErr w:type="spellStart"/>
            <w:r w:rsidRPr="005C3AB9">
              <w:rPr>
                <w:rFonts w:eastAsia="Times New Roman"/>
                <w:b/>
                <w:i/>
                <w:sz w:val="18"/>
                <w:szCs w:val="22"/>
                <w:lang w:eastAsia="sv-SE"/>
              </w:rPr>
              <w:t>ConfigCommon</w:t>
            </w:r>
            <w:proofErr w:type="spellEnd"/>
            <w:r w:rsidRPr="005C3AB9">
              <w:rPr>
                <w:rFonts w:eastAsia="Times New Roman"/>
                <w:b/>
                <w:i/>
                <w:sz w:val="18"/>
                <w:szCs w:val="22"/>
                <w:lang w:eastAsia="sv-SE"/>
              </w:rPr>
              <w:t xml:space="preserve"> </w:t>
            </w:r>
            <w:r w:rsidRPr="005C3AB9">
              <w:rPr>
                <w:rFonts w:eastAsia="Times New Roman"/>
                <w:b/>
                <w:sz w:val="18"/>
                <w:szCs w:val="22"/>
                <w:lang w:eastAsia="sv-SE"/>
              </w:rPr>
              <w:t>field descriptions</w:t>
            </w:r>
          </w:p>
        </w:tc>
      </w:tr>
      <w:tr w:rsidR="005C3AB9" w:rsidRPr="005C3AB9" w14:paraId="00B56453" w14:textId="77777777" w:rsidTr="004A1F4A">
        <w:tc>
          <w:tcPr>
            <w:tcW w:w="14173" w:type="dxa"/>
            <w:tcBorders>
              <w:top w:val="single" w:sz="4" w:space="0" w:color="auto"/>
              <w:left w:val="single" w:sz="4" w:space="0" w:color="auto"/>
              <w:bottom w:val="single" w:sz="4" w:space="0" w:color="auto"/>
              <w:right w:val="single" w:sz="4" w:space="0" w:color="auto"/>
            </w:tcBorders>
          </w:tcPr>
          <w:p w14:paraId="120499DE" w14:textId="77777777" w:rsidR="005C3AB9" w:rsidRPr="005C3AB9" w:rsidRDefault="005C3AB9" w:rsidP="005C3AB9">
            <w:pPr>
              <w:keepNext/>
              <w:keepLines/>
              <w:spacing w:after="0"/>
              <w:jc w:val="left"/>
              <w:rPr>
                <w:rFonts w:eastAsia="Times New Roman"/>
                <w:b/>
                <w:sz w:val="18"/>
                <w:szCs w:val="22"/>
                <w:lang w:eastAsia="sv-SE"/>
              </w:rPr>
            </w:pPr>
            <w:proofErr w:type="spellStart"/>
            <w:r w:rsidRPr="005C3AB9">
              <w:rPr>
                <w:rFonts w:eastAsia="Times New Roman"/>
                <w:b/>
                <w:i/>
                <w:sz w:val="18"/>
                <w:szCs w:val="22"/>
                <w:lang w:eastAsia="sv-SE"/>
              </w:rPr>
              <w:t>addlRACH</w:t>
            </w:r>
            <w:proofErr w:type="spellEnd"/>
            <w:r w:rsidRPr="005C3AB9">
              <w:rPr>
                <w:rFonts w:eastAsia="Times New Roman"/>
                <w:b/>
                <w:i/>
                <w:sz w:val="18"/>
                <w:szCs w:val="22"/>
                <w:lang w:eastAsia="sv-SE"/>
              </w:rPr>
              <w:t>-Config-Adapt</w:t>
            </w:r>
          </w:p>
          <w:p w14:paraId="558F978A" w14:textId="77777777" w:rsidR="005C3AB9" w:rsidRPr="005C3AB9" w:rsidRDefault="005C3AB9" w:rsidP="005C3AB9">
            <w:pPr>
              <w:keepNext/>
              <w:keepLines/>
              <w:spacing w:after="0"/>
              <w:jc w:val="left"/>
              <w:rPr>
                <w:rFonts w:eastAsia="Times New Roman"/>
                <w:sz w:val="18"/>
                <w:lang w:eastAsia="sv-SE"/>
              </w:rPr>
            </w:pPr>
            <w:r w:rsidRPr="005C3AB9">
              <w:rPr>
                <w:rFonts w:eastAsia="Times New Roman"/>
                <w:sz w:val="18"/>
                <w:szCs w:val="22"/>
                <w:lang w:eastAsia="en-GB"/>
              </w:rPr>
              <w:t xml:space="preserve">Parameters which apply to configure adaptive </w:t>
            </w:r>
            <w:proofErr w:type="gramStart"/>
            <w:r w:rsidRPr="005C3AB9">
              <w:rPr>
                <w:rFonts w:eastAsia="Times New Roman"/>
                <w:sz w:val="18"/>
                <w:szCs w:val="22"/>
                <w:lang w:eastAsia="en-GB"/>
              </w:rPr>
              <w:t>random access</w:t>
            </w:r>
            <w:proofErr w:type="gramEnd"/>
            <w:r w:rsidRPr="005C3AB9">
              <w:rPr>
                <w:rFonts w:eastAsia="Times New Roman"/>
                <w:sz w:val="18"/>
                <w:szCs w:val="22"/>
                <w:lang w:eastAsia="en-GB"/>
              </w:rPr>
              <w:t xml:space="preserve"> occasions.</w:t>
            </w:r>
            <w:ins w:id="31" w:author="Sharp-LIU Lei" w:date="2025-11-03T09:57:00Z">
              <w:r w:rsidRPr="005C3AB9">
                <w:rPr>
                  <w:rFonts w:eastAsia="Times New Roman"/>
                  <w:sz w:val="18"/>
                  <w:szCs w:val="22"/>
                  <w:lang w:eastAsia="en-GB"/>
                </w:rPr>
                <w:t xml:space="preserve"> </w:t>
              </w:r>
              <w:r w:rsidRPr="005C3AB9">
                <w:rPr>
                  <w:rFonts w:eastAsia="Times New Roman"/>
                  <w:sz w:val="18"/>
                  <w:szCs w:val="22"/>
                  <w:lang w:eastAsia="sv-SE"/>
                </w:rPr>
                <w:t>[RIL]: J070, NES</w:t>
              </w:r>
            </w:ins>
          </w:p>
        </w:tc>
      </w:tr>
      <w:tr w:rsidR="005C3AB9" w:rsidRPr="005C3AB9" w14:paraId="09A36195" w14:textId="77777777" w:rsidTr="004A1F4A">
        <w:tc>
          <w:tcPr>
            <w:tcW w:w="14173" w:type="dxa"/>
            <w:tcBorders>
              <w:top w:val="single" w:sz="4" w:space="0" w:color="auto"/>
              <w:left w:val="single" w:sz="4" w:space="0" w:color="auto"/>
              <w:bottom w:val="single" w:sz="4" w:space="0" w:color="auto"/>
              <w:right w:val="single" w:sz="4" w:space="0" w:color="auto"/>
            </w:tcBorders>
          </w:tcPr>
          <w:p w14:paraId="49D679CD" w14:textId="77777777" w:rsidR="005C3AB9" w:rsidRPr="005C3AB9" w:rsidRDefault="005C3AB9" w:rsidP="005C3AB9">
            <w:pPr>
              <w:keepNext/>
              <w:keepLines/>
              <w:spacing w:after="0"/>
              <w:jc w:val="left"/>
              <w:rPr>
                <w:rFonts w:eastAsia="Times New Roman"/>
                <w:sz w:val="18"/>
                <w:szCs w:val="22"/>
                <w:lang w:eastAsia="sv-SE"/>
              </w:rPr>
            </w:pPr>
            <w:proofErr w:type="spellStart"/>
            <w:r w:rsidRPr="005C3AB9">
              <w:rPr>
                <w:rFonts w:eastAsia="Times New Roman"/>
                <w:b/>
                <w:i/>
                <w:sz w:val="18"/>
                <w:szCs w:val="22"/>
                <w:lang w:eastAsia="sv-SE"/>
              </w:rPr>
              <w:t>featureCombinationPreamblesList</w:t>
            </w:r>
            <w:proofErr w:type="spellEnd"/>
          </w:p>
          <w:p w14:paraId="440B8969" w14:textId="77777777" w:rsidR="005C3AB9" w:rsidRPr="005C3AB9" w:rsidRDefault="005C3AB9" w:rsidP="005C3AB9">
            <w:pPr>
              <w:keepNext/>
              <w:keepLines/>
              <w:spacing w:after="0"/>
              <w:jc w:val="left"/>
              <w:rPr>
                <w:rFonts w:eastAsia="Times New Roman"/>
                <w:b/>
                <w:i/>
                <w:sz w:val="18"/>
                <w:szCs w:val="22"/>
                <w:lang w:eastAsia="sv-SE"/>
              </w:rPr>
            </w:pPr>
            <w:r w:rsidRPr="005C3AB9">
              <w:rPr>
                <w:rFonts w:eastAsia="Times New Roman"/>
                <w:sz w:val="18"/>
                <w:szCs w:val="22"/>
                <w:lang w:eastAsia="sv-SE"/>
              </w:rPr>
              <w:t>Specifies a series of preamble partitions each associated to a combination of features and 4-step RA. The network does not configure this list to have more than 16 entries.</w:t>
            </w:r>
          </w:p>
        </w:tc>
      </w:tr>
      <w:tr w:rsidR="005C3AB9" w:rsidRPr="005C3AB9" w14:paraId="1562745E" w14:textId="77777777" w:rsidTr="004A1F4A">
        <w:tc>
          <w:tcPr>
            <w:tcW w:w="14173" w:type="dxa"/>
            <w:tcBorders>
              <w:top w:val="single" w:sz="4" w:space="0" w:color="auto"/>
              <w:left w:val="single" w:sz="4" w:space="0" w:color="auto"/>
              <w:bottom w:val="single" w:sz="4" w:space="0" w:color="auto"/>
              <w:right w:val="single" w:sz="4" w:space="0" w:color="auto"/>
            </w:tcBorders>
          </w:tcPr>
          <w:p w14:paraId="5BE33BD6" w14:textId="77777777" w:rsidR="005C3AB9" w:rsidRPr="005C3AB9" w:rsidRDefault="005C3AB9" w:rsidP="005C3AB9">
            <w:pPr>
              <w:keepNext/>
              <w:keepLines/>
              <w:spacing w:after="0"/>
              <w:jc w:val="left"/>
              <w:rPr>
                <w:rFonts w:eastAsia="Times New Roman"/>
                <w:sz w:val="18"/>
                <w:szCs w:val="22"/>
                <w:lang w:eastAsia="sv-SE"/>
              </w:rPr>
            </w:pPr>
            <w:proofErr w:type="spellStart"/>
            <w:r w:rsidRPr="005C3AB9">
              <w:rPr>
                <w:rFonts w:eastAsia="Times New Roman"/>
                <w:b/>
                <w:i/>
                <w:sz w:val="18"/>
                <w:szCs w:val="22"/>
                <w:lang w:eastAsia="sv-SE"/>
              </w:rPr>
              <w:t>messagePowerOffsetGroupB</w:t>
            </w:r>
            <w:proofErr w:type="spellEnd"/>
          </w:p>
          <w:p w14:paraId="377B6F1D" w14:textId="77777777" w:rsidR="005C3AB9" w:rsidRPr="005C3AB9" w:rsidRDefault="005C3AB9" w:rsidP="005C3AB9">
            <w:pPr>
              <w:keepNext/>
              <w:keepLines/>
              <w:spacing w:after="0"/>
              <w:jc w:val="left"/>
              <w:rPr>
                <w:rFonts w:eastAsia="Times New Roman"/>
                <w:sz w:val="18"/>
                <w:szCs w:val="22"/>
                <w:lang w:eastAsia="sv-SE"/>
              </w:rPr>
            </w:pPr>
            <w:r w:rsidRPr="005C3AB9">
              <w:rPr>
                <w:rFonts w:eastAsia="Times New Roman"/>
                <w:sz w:val="18"/>
                <w:szCs w:val="22"/>
                <w:lang w:eastAsia="sv-SE"/>
              </w:rPr>
              <w:t xml:space="preserve">Threshold for preamble selection. Value is in </w:t>
            </w:r>
            <w:proofErr w:type="spellStart"/>
            <w:r w:rsidRPr="005C3AB9">
              <w:rPr>
                <w:rFonts w:eastAsia="Times New Roman"/>
                <w:sz w:val="18"/>
                <w:szCs w:val="22"/>
                <w:lang w:eastAsia="sv-SE"/>
              </w:rPr>
              <w:t>dB.</w:t>
            </w:r>
            <w:proofErr w:type="spellEnd"/>
            <w:r w:rsidRPr="005C3AB9">
              <w:rPr>
                <w:rFonts w:eastAsia="Times New Roman"/>
                <w:sz w:val="18"/>
                <w:szCs w:val="22"/>
                <w:lang w:eastAsia="sv-SE"/>
              </w:rPr>
              <w:t xml:space="preserve"> Value </w:t>
            </w:r>
            <w:proofErr w:type="spellStart"/>
            <w:r w:rsidRPr="005C3AB9">
              <w:rPr>
                <w:rFonts w:eastAsia="Times New Roman"/>
                <w:i/>
                <w:sz w:val="18"/>
                <w:szCs w:val="22"/>
                <w:lang w:eastAsia="sv-SE"/>
              </w:rPr>
              <w:t>minusinfinity</w:t>
            </w:r>
            <w:proofErr w:type="spellEnd"/>
            <w:r w:rsidRPr="005C3AB9">
              <w:rPr>
                <w:rFonts w:eastAsia="Times New Roman"/>
                <w:sz w:val="18"/>
                <w:szCs w:val="22"/>
                <w:lang w:eastAsia="sv-SE"/>
              </w:rPr>
              <w:t xml:space="preserve"> corresponds to –infinity. Value </w:t>
            </w:r>
            <w:r w:rsidRPr="005C3AB9">
              <w:rPr>
                <w:rFonts w:eastAsia="Times New Roman"/>
                <w:i/>
                <w:sz w:val="18"/>
                <w:szCs w:val="22"/>
                <w:lang w:eastAsia="sv-SE"/>
              </w:rPr>
              <w:t>dB0</w:t>
            </w:r>
            <w:r w:rsidRPr="005C3AB9">
              <w:rPr>
                <w:rFonts w:eastAsia="Times New Roman"/>
                <w:sz w:val="18"/>
                <w:szCs w:val="22"/>
                <w:lang w:eastAsia="sv-SE"/>
              </w:rPr>
              <w:t xml:space="preserve"> corresponds to 0 dB, </w:t>
            </w:r>
            <w:r w:rsidRPr="005C3AB9">
              <w:rPr>
                <w:rFonts w:eastAsia="Times New Roman"/>
                <w:i/>
                <w:sz w:val="18"/>
                <w:szCs w:val="22"/>
                <w:lang w:eastAsia="sv-SE"/>
              </w:rPr>
              <w:t>dB5</w:t>
            </w:r>
            <w:r w:rsidRPr="005C3AB9">
              <w:rPr>
                <w:rFonts w:eastAsia="Times New Roman"/>
                <w:sz w:val="18"/>
                <w:szCs w:val="22"/>
                <w:lang w:eastAsia="sv-SE"/>
              </w:rPr>
              <w:t xml:space="preserve"> corresponds to 5 dB and so on (see TS 38.321 [3], clause 5.1.2). This field is set to the same value for different repetition numbers associated with a specific </w:t>
            </w:r>
            <w:proofErr w:type="spellStart"/>
            <w:r w:rsidRPr="005C3AB9">
              <w:rPr>
                <w:rFonts w:eastAsia="Times New Roman"/>
                <w:i/>
                <w:iCs/>
                <w:sz w:val="18"/>
                <w:szCs w:val="22"/>
                <w:lang w:eastAsia="sv-SE"/>
              </w:rPr>
              <w:t>FeatureCombination</w:t>
            </w:r>
            <w:proofErr w:type="spellEnd"/>
            <w:r w:rsidRPr="005C3AB9">
              <w:rPr>
                <w:rFonts w:eastAsia="Times New Roman"/>
                <w:iCs/>
                <w:sz w:val="18"/>
                <w:szCs w:val="22"/>
                <w:lang w:eastAsia="sv-SE"/>
              </w:rPr>
              <w:t>.</w:t>
            </w:r>
          </w:p>
        </w:tc>
      </w:tr>
      <w:tr w:rsidR="005C3AB9" w:rsidRPr="005C3AB9" w14:paraId="7CF73EDF" w14:textId="77777777" w:rsidTr="004A1F4A">
        <w:tc>
          <w:tcPr>
            <w:tcW w:w="14173" w:type="dxa"/>
            <w:tcBorders>
              <w:top w:val="single" w:sz="4" w:space="0" w:color="auto"/>
              <w:left w:val="single" w:sz="4" w:space="0" w:color="auto"/>
              <w:bottom w:val="single" w:sz="4" w:space="0" w:color="auto"/>
              <w:right w:val="single" w:sz="4" w:space="0" w:color="auto"/>
            </w:tcBorders>
          </w:tcPr>
          <w:p w14:paraId="7D1702E7" w14:textId="77777777" w:rsidR="005C3AB9" w:rsidRPr="005C3AB9" w:rsidRDefault="005C3AB9" w:rsidP="005C3AB9">
            <w:pPr>
              <w:keepNext/>
              <w:keepLines/>
              <w:spacing w:after="0"/>
              <w:jc w:val="left"/>
              <w:rPr>
                <w:rFonts w:eastAsia="Times New Roman"/>
                <w:sz w:val="18"/>
                <w:szCs w:val="22"/>
                <w:lang w:eastAsia="sv-SE"/>
              </w:rPr>
            </w:pPr>
            <w:r w:rsidRPr="005C3AB9">
              <w:rPr>
                <w:rFonts w:eastAsia="Times New Roman"/>
                <w:b/>
                <w:i/>
                <w:sz w:val="18"/>
                <w:szCs w:val="22"/>
                <w:lang w:eastAsia="sv-SE"/>
              </w:rPr>
              <w:t>msg1-SubcarrierSpacing</w:t>
            </w:r>
          </w:p>
          <w:p w14:paraId="76D74011" w14:textId="77777777" w:rsidR="005C3AB9" w:rsidRPr="005C3AB9" w:rsidRDefault="005C3AB9" w:rsidP="005C3AB9">
            <w:pPr>
              <w:keepNext/>
              <w:keepLines/>
              <w:spacing w:after="0"/>
              <w:jc w:val="left"/>
              <w:rPr>
                <w:rFonts w:eastAsia="Times New Roman"/>
                <w:sz w:val="18"/>
                <w:szCs w:val="22"/>
                <w:lang w:eastAsia="sv-SE"/>
              </w:rPr>
            </w:pPr>
            <w:r w:rsidRPr="005C3AB9">
              <w:rPr>
                <w:rFonts w:eastAsia="Times New Roman"/>
                <w:sz w:val="18"/>
                <w:szCs w:val="22"/>
                <w:lang w:eastAsia="sv-SE"/>
              </w:rPr>
              <w:t>Subcarrier spacing of PRACH (see TS 38.211 [16], clause 5.3.2).</w:t>
            </w:r>
          </w:p>
          <w:p w14:paraId="3AC1B899" w14:textId="77777777" w:rsidR="005C3AB9" w:rsidRPr="005C3AB9" w:rsidRDefault="005C3AB9" w:rsidP="005C3AB9">
            <w:pPr>
              <w:keepNext/>
              <w:keepLines/>
              <w:spacing w:after="0"/>
              <w:jc w:val="left"/>
              <w:rPr>
                <w:rFonts w:eastAsia="Times New Roman"/>
                <w:sz w:val="18"/>
                <w:lang w:eastAsia="sv-SE"/>
              </w:rPr>
            </w:pPr>
            <w:r w:rsidRPr="005C3AB9">
              <w:rPr>
                <w:rFonts w:eastAsia="Times New Roman"/>
                <w:sz w:val="18"/>
                <w:lang w:eastAsia="sv-SE"/>
              </w:rPr>
              <w:t>Only the following values are applicable depending on the used frequency:</w:t>
            </w:r>
          </w:p>
          <w:p w14:paraId="34D39921" w14:textId="77777777" w:rsidR="005C3AB9" w:rsidRPr="005C3AB9" w:rsidRDefault="005C3AB9" w:rsidP="005C3AB9">
            <w:pPr>
              <w:keepNext/>
              <w:keepLines/>
              <w:spacing w:after="0"/>
              <w:jc w:val="left"/>
              <w:rPr>
                <w:rFonts w:eastAsia="Times New Roman"/>
                <w:sz w:val="18"/>
                <w:lang w:eastAsia="sv-SE"/>
              </w:rPr>
            </w:pPr>
            <w:r w:rsidRPr="005C3AB9">
              <w:rPr>
                <w:rFonts w:eastAsia="Times New Roman"/>
                <w:sz w:val="18"/>
                <w:lang w:eastAsia="sv-SE"/>
              </w:rPr>
              <w:t>FR1:    15 or 30 kHz</w:t>
            </w:r>
          </w:p>
          <w:p w14:paraId="34A64EC5" w14:textId="77777777" w:rsidR="005C3AB9" w:rsidRPr="005C3AB9" w:rsidRDefault="005C3AB9" w:rsidP="005C3AB9">
            <w:pPr>
              <w:keepNext/>
              <w:keepLines/>
              <w:spacing w:after="0"/>
              <w:jc w:val="left"/>
              <w:rPr>
                <w:rFonts w:eastAsia="Times New Roman"/>
                <w:sz w:val="18"/>
                <w:lang w:eastAsia="sv-SE"/>
              </w:rPr>
            </w:pPr>
            <w:r w:rsidRPr="005C3AB9">
              <w:rPr>
                <w:rFonts w:eastAsia="Times New Roman"/>
                <w:sz w:val="18"/>
                <w:lang w:eastAsia="sv-SE"/>
              </w:rPr>
              <w:t>FR2-1/FR2-NTN:  60 or 120 kHz</w:t>
            </w:r>
          </w:p>
          <w:p w14:paraId="6B28B5DA" w14:textId="77777777" w:rsidR="005C3AB9" w:rsidRPr="005C3AB9" w:rsidRDefault="005C3AB9" w:rsidP="005C3AB9">
            <w:pPr>
              <w:keepNext/>
              <w:keepLines/>
              <w:spacing w:after="0"/>
              <w:jc w:val="left"/>
              <w:rPr>
                <w:rFonts w:eastAsia="Times New Roman"/>
                <w:sz w:val="18"/>
                <w:lang w:eastAsia="sv-SE"/>
              </w:rPr>
            </w:pPr>
            <w:r w:rsidRPr="005C3AB9">
              <w:rPr>
                <w:rFonts w:eastAsia="Times New Roman"/>
                <w:sz w:val="18"/>
                <w:lang w:eastAsia="sv-SE"/>
              </w:rPr>
              <w:t>FR2-2:  120, 480, or 960 kHz</w:t>
            </w:r>
          </w:p>
          <w:p w14:paraId="13D567AE" w14:textId="77777777" w:rsidR="005C3AB9" w:rsidRPr="005C3AB9" w:rsidRDefault="005C3AB9" w:rsidP="005C3AB9">
            <w:pPr>
              <w:keepNext/>
              <w:keepLines/>
              <w:spacing w:after="0"/>
              <w:jc w:val="left"/>
              <w:rPr>
                <w:rFonts w:eastAsia="Times New Roman"/>
                <w:sz w:val="18"/>
                <w:szCs w:val="22"/>
                <w:lang w:eastAsia="sv-SE"/>
              </w:rPr>
            </w:pPr>
            <w:r w:rsidRPr="005C3AB9">
              <w:rPr>
                <w:rFonts w:eastAsia="Times New Roman"/>
                <w:sz w:val="18"/>
                <w:lang w:eastAsia="sv-SE"/>
              </w:rPr>
              <w:t xml:space="preserve">If absent, the UE applies the SCS as derived from the </w:t>
            </w:r>
            <w:proofErr w:type="spellStart"/>
            <w:r w:rsidRPr="005C3AB9">
              <w:rPr>
                <w:rFonts w:eastAsia="Times New Roman"/>
                <w:i/>
                <w:sz w:val="18"/>
                <w:lang w:eastAsia="sv-SE"/>
              </w:rPr>
              <w:t>prach-ConfigurationIndex</w:t>
            </w:r>
            <w:proofErr w:type="spellEnd"/>
            <w:r w:rsidRPr="005C3AB9">
              <w:rPr>
                <w:rFonts w:eastAsia="Times New Roman"/>
                <w:sz w:val="18"/>
                <w:lang w:eastAsia="sv-SE"/>
              </w:rPr>
              <w:t xml:space="preserve"> in </w:t>
            </w:r>
            <w:r w:rsidRPr="005C3AB9">
              <w:rPr>
                <w:rFonts w:eastAsia="Times New Roman"/>
                <w:i/>
                <w:sz w:val="18"/>
                <w:lang w:eastAsia="sv-SE"/>
              </w:rPr>
              <w:t>RACH-</w:t>
            </w:r>
            <w:proofErr w:type="spellStart"/>
            <w:r w:rsidRPr="005C3AB9">
              <w:rPr>
                <w:rFonts w:eastAsia="Times New Roman"/>
                <w:i/>
                <w:sz w:val="18"/>
                <w:lang w:eastAsia="sv-SE"/>
              </w:rPr>
              <w:t>ConfigGeneric</w:t>
            </w:r>
            <w:proofErr w:type="spellEnd"/>
            <w:r w:rsidRPr="005C3AB9">
              <w:rPr>
                <w:rFonts w:eastAsia="Times New Roman"/>
                <w:sz w:val="18"/>
                <w:lang w:eastAsia="sv-SE"/>
              </w:rPr>
              <w:t xml:space="preserve"> (see tables Table 6.3.3.1-1, Table 6.3.3.1-2, Table 6.3.3.2-2 and Table 6.3.3.2-3, TS 38.211 [16]). The value also applies to contention free random access (</w:t>
            </w:r>
            <w:r w:rsidRPr="005C3AB9">
              <w:rPr>
                <w:rFonts w:eastAsia="Times New Roman"/>
                <w:i/>
                <w:sz w:val="18"/>
                <w:lang w:eastAsia="sv-SE"/>
              </w:rPr>
              <w:t>RACH-</w:t>
            </w:r>
            <w:proofErr w:type="spellStart"/>
            <w:r w:rsidRPr="005C3AB9">
              <w:rPr>
                <w:rFonts w:eastAsia="Times New Roman"/>
                <w:i/>
                <w:sz w:val="18"/>
                <w:lang w:eastAsia="sv-SE"/>
              </w:rPr>
              <w:t>ConfigDedicated</w:t>
            </w:r>
            <w:proofErr w:type="spellEnd"/>
            <w:r w:rsidRPr="005C3AB9">
              <w:rPr>
                <w:rFonts w:eastAsia="Times New Roman"/>
                <w:sz w:val="18"/>
                <w:lang w:eastAsia="sv-SE"/>
              </w:rPr>
              <w:t xml:space="preserve">), to SI-request and to contention-based beam failure recovery (CB-BFR). But it does not apply for contention free beam failure recovery (CF-BFR) (see </w:t>
            </w:r>
            <w:proofErr w:type="spellStart"/>
            <w:r w:rsidRPr="005C3AB9">
              <w:rPr>
                <w:rFonts w:eastAsia="Times New Roman"/>
                <w:i/>
                <w:sz w:val="18"/>
                <w:lang w:eastAsia="sv-SE"/>
              </w:rPr>
              <w:t>BeamFailureRecoveryConfig</w:t>
            </w:r>
            <w:proofErr w:type="spellEnd"/>
            <w:r w:rsidRPr="005C3AB9">
              <w:rPr>
                <w:rFonts w:eastAsia="Times New Roman"/>
                <w:sz w:val="18"/>
                <w:lang w:eastAsia="sv-SE"/>
              </w:rPr>
              <w:t>).</w:t>
            </w:r>
          </w:p>
        </w:tc>
      </w:tr>
      <w:tr w:rsidR="005C3AB9" w:rsidRPr="005C3AB9" w14:paraId="5E5F9777" w14:textId="77777777" w:rsidTr="004A1F4A">
        <w:tc>
          <w:tcPr>
            <w:tcW w:w="14173" w:type="dxa"/>
            <w:tcBorders>
              <w:top w:val="single" w:sz="4" w:space="0" w:color="auto"/>
              <w:left w:val="single" w:sz="4" w:space="0" w:color="auto"/>
              <w:bottom w:val="single" w:sz="4" w:space="0" w:color="auto"/>
              <w:right w:val="single" w:sz="4" w:space="0" w:color="auto"/>
            </w:tcBorders>
          </w:tcPr>
          <w:p w14:paraId="3433E7D9" w14:textId="77777777" w:rsidR="005C3AB9" w:rsidRPr="005C3AB9" w:rsidRDefault="005C3AB9" w:rsidP="005C3AB9">
            <w:pPr>
              <w:keepNext/>
              <w:keepLines/>
              <w:spacing w:after="0"/>
              <w:jc w:val="left"/>
              <w:rPr>
                <w:rFonts w:eastAsia="Times New Roman"/>
                <w:sz w:val="18"/>
                <w:szCs w:val="22"/>
                <w:lang w:eastAsia="sv-SE"/>
              </w:rPr>
            </w:pPr>
            <w:r w:rsidRPr="005C3AB9">
              <w:rPr>
                <w:rFonts w:eastAsia="Times New Roman"/>
                <w:b/>
                <w:i/>
                <w:sz w:val="18"/>
                <w:szCs w:val="22"/>
                <w:lang w:eastAsia="sv-SE"/>
              </w:rPr>
              <w:t>msg3-transformPrecoder</w:t>
            </w:r>
          </w:p>
          <w:p w14:paraId="46524CF8" w14:textId="77777777" w:rsidR="005C3AB9" w:rsidRPr="005C3AB9" w:rsidRDefault="005C3AB9" w:rsidP="005C3AB9">
            <w:pPr>
              <w:keepNext/>
              <w:keepLines/>
              <w:spacing w:after="0"/>
              <w:jc w:val="left"/>
              <w:rPr>
                <w:rFonts w:eastAsia="Times New Roman"/>
                <w:sz w:val="18"/>
                <w:szCs w:val="22"/>
                <w:lang w:eastAsia="sv-SE"/>
              </w:rPr>
            </w:pPr>
            <w:r w:rsidRPr="005C3AB9">
              <w:rPr>
                <w:rFonts w:eastAsia="Times New Roman"/>
                <w:sz w:val="18"/>
                <w:szCs w:val="22"/>
                <w:lang w:eastAsia="sv-SE"/>
              </w:rPr>
              <w:t>Enables the transform precoder for Msg3 transmission according to clause 6.1.3 of TS 38.214 [19]. If the field is absent, the UE disables the transformer precoder (see TS 38.213 [13], clause 8.3).</w:t>
            </w:r>
          </w:p>
        </w:tc>
      </w:tr>
      <w:tr w:rsidR="005C3AB9" w:rsidRPr="005C3AB9" w14:paraId="744BAC5A" w14:textId="77777777" w:rsidTr="004A1F4A">
        <w:tc>
          <w:tcPr>
            <w:tcW w:w="14173" w:type="dxa"/>
            <w:tcBorders>
              <w:top w:val="single" w:sz="4" w:space="0" w:color="auto"/>
              <w:left w:val="single" w:sz="4" w:space="0" w:color="auto"/>
              <w:bottom w:val="single" w:sz="4" w:space="0" w:color="auto"/>
              <w:right w:val="single" w:sz="4" w:space="0" w:color="auto"/>
            </w:tcBorders>
          </w:tcPr>
          <w:p w14:paraId="1442941D" w14:textId="77777777" w:rsidR="005C3AB9" w:rsidRPr="005C3AB9" w:rsidRDefault="005C3AB9" w:rsidP="005C3AB9">
            <w:pPr>
              <w:keepNext/>
              <w:keepLines/>
              <w:spacing w:after="0"/>
              <w:jc w:val="left"/>
              <w:rPr>
                <w:rFonts w:eastAsia="Times New Roman"/>
                <w:sz w:val="18"/>
                <w:szCs w:val="22"/>
                <w:lang w:eastAsia="sv-SE"/>
              </w:rPr>
            </w:pPr>
            <w:proofErr w:type="spellStart"/>
            <w:r w:rsidRPr="005C3AB9">
              <w:rPr>
                <w:rFonts w:eastAsia="Times New Roman"/>
                <w:b/>
                <w:i/>
                <w:sz w:val="18"/>
                <w:szCs w:val="22"/>
                <w:lang w:eastAsia="sv-SE"/>
              </w:rPr>
              <w:t>numberOfRA-PreamblesGroupA</w:t>
            </w:r>
            <w:proofErr w:type="spellEnd"/>
          </w:p>
          <w:p w14:paraId="5938D4E1" w14:textId="77777777" w:rsidR="005C3AB9" w:rsidRPr="005C3AB9" w:rsidRDefault="005C3AB9" w:rsidP="005C3AB9">
            <w:pPr>
              <w:keepNext/>
              <w:keepLines/>
              <w:spacing w:after="0"/>
              <w:jc w:val="left"/>
              <w:rPr>
                <w:rFonts w:eastAsia="Times New Roman"/>
                <w:sz w:val="18"/>
                <w:szCs w:val="22"/>
                <w:lang w:eastAsia="sv-SE"/>
              </w:rPr>
            </w:pPr>
            <w:r w:rsidRPr="005C3AB9">
              <w:rPr>
                <w:rFonts w:eastAsia="Times New Roman"/>
                <w:sz w:val="18"/>
                <w:szCs w:val="22"/>
                <w:lang w:eastAsia="sv-SE"/>
              </w:rPr>
              <w:t xml:space="preserve">The number of CB preambles per SSB in group A. This determines implicitly the number of CB preambles per SSB available in group B. (see TS 38.321 [3], clause 5.1.1). The setting should be consistent with the setting of </w:t>
            </w:r>
            <w:proofErr w:type="spellStart"/>
            <w:r w:rsidRPr="005C3AB9">
              <w:rPr>
                <w:rFonts w:eastAsia="Times New Roman"/>
                <w:i/>
                <w:sz w:val="18"/>
                <w:szCs w:val="22"/>
                <w:lang w:eastAsia="sv-SE"/>
              </w:rPr>
              <w:t>ssb-perRACH-OccasionAndCB-PreamblesPerSSB</w:t>
            </w:r>
            <w:proofErr w:type="spellEnd"/>
            <w:r w:rsidRPr="005C3AB9">
              <w:rPr>
                <w:rFonts w:eastAsia="Times New Roman"/>
                <w:sz w:val="18"/>
                <w:szCs w:val="22"/>
                <w:lang w:eastAsia="sv-SE"/>
              </w:rPr>
              <w:t>.</w:t>
            </w:r>
          </w:p>
        </w:tc>
      </w:tr>
      <w:tr w:rsidR="005C3AB9" w:rsidRPr="005C3AB9" w14:paraId="68B5FCFB" w14:textId="77777777" w:rsidTr="004A1F4A">
        <w:tc>
          <w:tcPr>
            <w:tcW w:w="14173" w:type="dxa"/>
            <w:tcBorders>
              <w:top w:val="single" w:sz="4" w:space="0" w:color="auto"/>
              <w:left w:val="single" w:sz="4" w:space="0" w:color="auto"/>
              <w:bottom w:val="single" w:sz="4" w:space="0" w:color="auto"/>
              <w:right w:val="single" w:sz="4" w:space="0" w:color="auto"/>
            </w:tcBorders>
          </w:tcPr>
          <w:p w14:paraId="161FF920" w14:textId="77777777" w:rsidR="005C3AB9" w:rsidRPr="005C3AB9" w:rsidRDefault="005C3AB9" w:rsidP="005C3AB9">
            <w:pPr>
              <w:keepNext/>
              <w:keepLines/>
              <w:spacing w:after="0"/>
              <w:jc w:val="left"/>
              <w:rPr>
                <w:rFonts w:eastAsia="Times New Roman"/>
                <w:sz w:val="18"/>
                <w:szCs w:val="22"/>
                <w:lang w:eastAsia="sv-SE"/>
              </w:rPr>
            </w:pPr>
            <w:proofErr w:type="spellStart"/>
            <w:r w:rsidRPr="005C3AB9">
              <w:rPr>
                <w:rFonts w:eastAsia="Times New Roman"/>
                <w:b/>
                <w:i/>
                <w:sz w:val="18"/>
                <w:szCs w:val="22"/>
                <w:lang w:eastAsia="sv-SE"/>
              </w:rPr>
              <w:t>prach-RootSequenceIndex</w:t>
            </w:r>
            <w:proofErr w:type="spellEnd"/>
          </w:p>
          <w:p w14:paraId="63A500FD" w14:textId="77777777" w:rsidR="005C3AB9" w:rsidRPr="005C3AB9" w:rsidRDefault="005C3AB9" w:rsidP="005C3AB9">
            <w:pPr>
              <w:keepNext/>
              <w:keepLines/>
              <w:spacing w:after="0"/>
              <w:jc w:val="left"/>
              <w:rPr>
                <w:rFonts w:eastAsia="Times New Roman"/>
                <w:sz w:val="18"/>
                <w:szCs w:val="22"/>
                <w:lang w:eastAsia="sv-SE"/>
              </w:rPr>
            </w:pPr>
            <w:r w:rsidRPr="005C3AB9">
              <w:rPr>
                <w:rFonts w:eastAsia="Times New Roman"/>
                <w:sz w:val="18"/>
                <w:szCs w:val="22"/>
                <w:lang w:eastAsia="sv-SE"/>
              </w:rPr>
              <w:t xml:space="preserve">PRACH root sequence index (see TS 38.211 [16], clause 6.3.3.1). The value range depends on whether L=839 or L=139 or L=571 or L=1151. The length of the root sequence corresponding with the index indicated in this IE should be consistent with the one indicated in </w:t>
            </w:r>
            <w:proofErr w:type="spellStart"/>
            <w:r w:rsidRPr="005C3AB9">
              <w:rPr>
                <w:rFonts w:eastAsia="Times New Roman"/>
                <w:i/>
                <w:sz w:val="18"/>
                <w:szCs w:val="22"/>
                <w:lang w:eastAsia="sv-SE"/>
              </w:rPr>
              <w:t>prach-ConfigurationIndex</w:t>
            </w:r>
            <w:proofErr w:type="spellEnd"/>
            <w:r w:rsidRPr="005C3AB9">
              <w:rPr>
                <w:rFonts w:eastAsia="Times New Roman"/>
                <w:sz w:val="18"/>
                <w:szCs w:val="22"/>
                <w:lang w:eastAsia="sv-SE"/>
              </w:rPr>
              <w:t xml:space="preserve"> in the </w:t>
            </w:r>
            <w:r w:rsidRPr="005C3AB9">
              <w:rPr>
                <w:rFonts w:eastAsia="Times New Roman"/>
                <w:i/>
                <w:sz w:val="18"/>
                <w:szCs w:val="22"/>
                <w:lang w:eastAsia="sv-SE"/>
              </w:rPr>
              <w:t>RACH-</w:t>
            </w:r>
            <w:proofErr w:type="spellStart"/>
            <w:r w:rsidRPr="005C3AB9">
              <w:rPr>
                <w:rFonts w:eastAsia="Times New Roman"/>
                <w:i/>
                <w:sz w:val="18"/>
                <w:szCs w:val="22"/>
                <w:lang w:eastAsia="sv-SE"/>
              </w:rPr>
              <w:t>ConfigDedicated</w:t>
            </w:r>
            <w:proofErr w:type="spellEnd"/>
            <w:r w:rsidRPr="005C3AB9">
              <w:rPr>
                <w:rFonts w:eastAsia="Times New Roman"/>
                <w:sz w:val="18"/>
                <w:szCs w:val="22"/>
                <w:lang w:eastAsia="sv-SE"/>
              </w:rPr>
              <w:t xml:space="preserve"> (if configured). If </w:t>
            </w:r>
            <w:r w:rsidRPr="005C3AB9">
              <w:rPr>
                <w:rFonts w:eastAsia="Times New Roman"/>
                <w:i/>
                <w:sz w:val="18"/>
                <w:szCs w:val="22"/>
                <w:lang w:eastAsia="sv-SE"/>
              </w:rPr>
              <w:t>prach-RootSequenceIndex-r16</w:t>
            </w:r>
            <w:r w:rsidRPr="005C3AB9">
              <w:rPr>
                <w:rFonts w:eastAsia="Times New Roman"/>
                <w:sz w:val="18"/>
                <w:szCs w:val="22"/>
                <w:lang w:eastAsia="sv-SE"/>
              </w:rPr>
              <w:t xml:space="preserve"> is signalled, UE shall ignore the </w:t>
            </w:r>
            <w:proofErr w:type="spellStart"/>
            <w:r w:rsidRPr="005C3AB9">
              <w:rPr>
                <w:rFonts w:eastAsia="Times New Roman"/>
                <w:i/>
                <w:sz w:val="18"/>
                <w:szCs w:val="22"/>
                <w:lang w:eastAsia="sv-SE"/>
              </w:rPr>
              <w:t>prach-RootSequenceIndex</w:t>
            </w:r>
            <w:proofErr w:type="spellEnd"/>
            <w:r w:rsidRPr="005C3AB9">
              <w:rPr>
                <w:rFonts w:eastAsia="Times New Roman"/>
                <w:i/>
                <w:sz w:val="18"/>
                <w:szCs w:val="22"/>
                <w:lang w:eastAsia="sv-SE"/>
              </w:rPr>
              <w:t xml:space="preserve"> </w:t>
            </w:r>
            <w:r w:rsidRPr="005C3AB9">
              <w:rPr>
                <w:rFonts w:eastAsia="Times New Roman"/>
                <w:sz w:val="18"/>
                <w:szCs w:val="22"/>
                <w:lang w:eastAsia="sv-SE"/>
              </w:rPr>
              <w:t>(without suffix).</w:t>
            </w:r>
          </w:p>
          <w:p w14:paraId="4C23C4DF" w14:textId="77777777" w:rsidR="005C3AB9" w:rsidRPr="005C3AB9" w:rsidRDefault="005C3AB9" w:rsidP="005C3AB9">
            <w:pPr>
              <w:keepNext/>
              <w:keepLines/>
              <w:spacing w:after="0"/>
              <w:jc w:val="left"/>
              <w:rPr>
                <w:rFonts w:eastAsia="Times New Roman"/>
                <w:sz w:val="18"/>
                <w:szCs w:val="22"/>
                <w:lang w:eastAsia="sv-SE"/>
              </w:rPr>
            </w:pPr>
            <w:r w:rsidRPr="005C3AB9">
              <w:rPr>
                <w:rFonts w:eastAsia="Times New Roman"/>
                <w:sz w:val="18"/>
                <w:szCs w:val="22"/>
                <w:lang w:eastAsia="sv-SE"/>
              </w:rPr>
              <w:t>For FR2-2, only the following values are applicable depending on the used subcarrier spacing:</w:t>
            </w:r>
          </w:p>
          <w:p w14:paraId="13448C7C" w14:textId="77777777" w:rsidR="005C3AB9" w:rsidRPr="005C3AB9" w:rsidRDefault="005C3AB9" w:rsidP="005C3AB9">
            <w:pPr>
              <w:keepNext/>
              <w:keepLines/>
              <w:spacing w:after="0"/>
              <w:jc w:val="left"/>
              <w:rPr>
                <w:rFonts w:eastAsia="Times New Roman"/>
                <w:sz w:val="18"/>
                <w:szCs w:val="22"/>
                <w:lang w:eastAsia="sv-SE"/>
              </w:rPr>
            </w:pPr>
            <w:r w:rsidRPr="005C3AB9">
              <w:rPr>
                <w:rFonts w:eastAsia="Times New Roman"/>
                <w:sz w:val="18"/>
                <w:szCs w:val="22"/>
                <w:lang w:eastAsia="sv-SE"/>
              </w:rPr>
              <w:t>120 kHz:  L=139, L=571, and L=1151</w:t>
            </w:r>
          </w:p>
          <w:p w14:paraId="47CE32FC" w14:textId="77777777" w:rsidR="005C3AB9" w:rsidRPr="005C3AB9" w:rsidRDefault="005C3AB9" w:rsidP="005C3AB9">
            <w:pPr>
              <w:keepNext/>
              <w:keepLines/>
              <w:spacing w:after="0"/>
              <w:jc w:val="left"/>
              <w:rPr>
                <w:rFonts w:eastAsia="Times New Roman"/>
                <w:sz w:val="18"/>
                <w:szCs w:val="22"/>
                <w:lang w:eastAsia="sv-SE"/>
              </w:rPr>
            </w:pPr>
            <w:r w:rsidRPr="005C3AB9">
              <w:rPr>
                <w:rFonts w:eastAsia="Times New Roman"/>
                <w:sz w:val="18"/>
                <w:szCs w:val="22"/>
                <w:lang w:eastAsia="sv-SE"/>
              </w:rPr>
              <w:t>480 kHz:  L=139, and L=571</w:t>
            </w:r>
          </w:p>
          <w:p w14:paraId="4C86C164" w14:textId="77777777" w:rsidR="005C3AB9" w:rsidRPr="005C3AB9" w:rsidRDefault="005C3AB9" w:rsidP="005C3AB9">
            <w:pPr>
              <w:keepNext/>
              <w:keepLines/>
              <w:spacing w:after="0"/>
              <w:jc w:val="left"/>
              <w:rPr>
                <w:rFonts w:eastAsia="Times New Roman"/>
                <w:sz w:val="18"/>
                <w:szCs w:val="22"/>
                <w:lang w:eastAsia="sv-SE"/>
              </w:rPr>
            </w:pPr>
            <w:r w:rsidRPr="005C3AB9">
              <w:rPr>
                <w:rFonts w:eastAsia="Times New Roman"/>
                <w:sz w:val="18"/>
                <w:szCs w:val="22"/>
                <w:lang w:eastAsia="sv-SE"/>
              </w:rPr>
              <w:t>960 kHz:  L=139</w:t>
            </w:r>
          </w:p>
        </w:tc>
      </w:tr>
      <w:tr w:rsidR="005C3AB9" w:rsidRPr="005C3AB9" w14:paraId="28329E01" w14:textId="77777777" w:rsidTr="004A1F4A">
        <w:tc>
          <w:tcPr>
            <w:tcW w:w="14173" w:type="dxa"/>
            <w:tcBorders>
              <w:top w:val="single" w:sz="4" w:space="0" w:color="auto"/>
              <w:left w:val="single" w:sz="4" w:space="0" w:color="auto"/>
              <w:bottom w:val="single" w:sz="4" w:space="0" w:color="auto"/>
              <w:right w:val="single" w:sz="4" w:space="0" w:color="auto"/>
            </w:tcBorders>
          </w:tcPr>
          <w:p w14:paraId="28B7195A" w14:textId="77777777" w:rsidR="005C3AB9" w:rsidRPr="005C3AB9" w:rsidRDefault="005C3AB9" w:rsidP="005C3AB9">
            <w:pPr>
              <w:keepNext/>
              <w:keepLines/>
              <w:spacing w:after="0"/>
              <w:jc w:val="left"/>
              <w:rPr>
                <w:rFonts w:eastAsia="Times New Roman"/>
                <w:sz w:val="18"/>
                <w:szCs w:val="22"/>
                <w:lang w:eastAsia="sv-SE"/>
              </w:rPr>
            </w:pPr>
            <w:proofErr w:type="spellStart"/>
            <w:r w:rsidRPr="005C3AB9">
              <w:rPr>
                <w:rFonts w:eastAsia="Times New Roman"/>
                <w:b/>
                <w:i/>
                <w:sz w:val="18"/>
                <w:szCs w:val="22"/>
                <w:lang w:eastAsia="sv-SE"/>
              </w:rPr>
              <w:t>ra-ContentionResolutionTimer</w:t>
            </w:r>
            <w:proofErr w:type="spellEnd"/>
          </w:p>
          <w:p w14:paraId="13546851" w14:textId="77777777" w:rsidR="005C3AB9" w:rsidRPr="005C3AB9" w:rsidRDefault="005C3AB9" w:rsidP="005C3AB9">
            <w:pPr>
              <w:keepNext/>
              <w:keepLines/>
              <w:spacing w:after="0"/>
              <w:jc w:val="left"/>
              <w:rPr>
                <w:rFonts w:eastAsia="Times New Roman"/>
                <w:sz w:val="18"/>
                <w:szCs w:val="22"/>
                <w:lang w:eastAsia="sv-SE"/>
              </w:rPr>
            </w:pPr>
            <w:r w:rsidRPr="005C3AB9">
              <w:rPr>
                <w:rFonts w:eastAsia="Times New Roman"/>
                <w:sz w:val="18"/>
                <w:szCs w:val="22"/>
                <w:lang w:eastAsia="sv-SE"/>
              </w:rPr>
              <w:t xml:space="preserve">The initial value for the contention resolution timer (see TS 38.321 [3], clause 5.1.5). Value </w:t>
            </w:r>
            <w:r w:rsidRPr="005C3AB9">
              <w:rPr>
                <w:rFonts w:eastAsia="Times New Roman"/>
                <w:i/>
                <w:sz w:val="18"/>
                <w:szCs w:val="22"/>
                <w:lang w:eastAsia="sv-SE"/>
              </w:rPr>
              <w:t>sf8</w:t>
            </w:r>
            <w:r w:rsidRPr="005C3AB9">
              <w:rPr>
                <w:rFonts w:eastAsia="Times New Roman"/>
                <w:sz w:val="18"/>
                <w:szCs w:val="22"/>
                <w:lang w:eastAsia="sv-SE"/>
              </w:rPr>
              <w:t xml:space="preserve"> corresponds to 8 subframes, value </w:t>
            </w:r>
            <w:r w:rsidRPr="005C3AB9">
              <w:rPr>
                <w:rFonts w:eastAsia="Times New Roman"/>
                <w:i/>
                <w:sz w:val="18"/>
                <w:szCs w:val="22"/>
                <w:lang w:eastAsia="sv-SE"/>
              </w:rPr>
              <w:t>sf16</w:t>
            </w:r>
            <w:r w:rsidRPr="005C3AB9">
              <w:rPr>
                <w:rFonts w:eastAsia="Times New Roman"/>
                <w:sz w:val="18"/>
                <w:szCs w:val="22"/>
                <w:lang w:eastAsia="sv-SE"/>
              </w:rPr>
              <w:t xml:space="preserve"> corresponds to 16 subframes, and so on.</w:t>
            </w:r>
          </w:p>
        </w:tc>
      </w:tr>
      <w:tr w:rsidR="005C3AB9" w:rsidRPr="005C3AB9" w14:paraId="50200BAE" w14:textId="77777777" w:rsidTr="004A1F4A">
        <w:tc>
          <w:tcPr>
            <w:tcW w:w="14173" w:type="dxa"/>
            <w:tcBorders>
              <w:top w:val="single" w:sz="4" w:space="0" w:color="auto"/>
              <w:left w:val="single" w:sz="4" w:space="0" w:color="auto"/>
              <w:bottom w:val="single" w:sz="4" w:space="0" w:color="auto"/>
              <w:right w:val="single" w:sz="4" w:space="0" w:color="auto"/>
            </w:tcBorders>
          </w:tcPr>
          <w:p w14:paraId="38E45724" w14:textId="77777777" w:rsidR="005C3AB9" w:rsidRPr="005C3AB9" w:rsidRDefault="005C3AB9" w:rsidP="005C3AB9">
            <w:pPr>
              <w:keepNext/>
              <w:keepLines/>
              <w:spacing w:after="0"/>
              <w:jc w:val="left"/>
              <w:rPr>
                <w:rFonts w:eastAsia="Times New Roman"/>
                <w:sz w:val="18"/>
                <w:szCs w:val="22"/>
                <w:lang w:eastAsia="sv-SE"/>
              </w:rPr>
            </w:pPr>
            <w:r w:rsidRPr="005C3AB9">
              <w:rPr>
                <w:rFonts w:eastAsia="Times New Roman"/>
                <w:b/>
                <w:i/>
                <w:sz w:val="18"/>
                <w:szCs w:val="22"/>
                <w:lang w:eastAsia="sv-SE"/>
              </w:rPr>
              <w:t>ra-Msg3SizeGroupA</w:t>
            </w:r>
          </w:p>
          <w:p w14:paraId="2AEFE48F" w14:textId="77777777" w:rsidR="005C3AB9" w:rsidRPr="005C3AB9" w:rsidRDefault="005C3AB9" w:rsidP="005C3AB9">
            <w:pPr>
              <w:keepNext/>
              <w:keepLines/>
              <w:spacing w:after="0"/>
              <w:jc w:val="left"/>
              <w:rPr>
                <w:rFonts w:eastAsia="Times New Roman"/>
                <w:sz w:val="18"/>
                <w:szCs w:val="22"/>
                <w:lang w:eastAsia="sv-SE"/>
              </w:rPr>
            </w:pPr>
            <w:r w:rsidRPr="005C3AB9">
              <w:rPr>
                <w:rFonts w:eastAsia="Times New Roman"/>
                <w:sz w:val="18"/>
                <w:szCs w:val="22"/>
                <w:lang w:eastAsia="sv-SE"/>
              </w:rPr>
              <w:t xml:space="preserve">Transport Blocks size threshold in bits below which the UE shall use a contention-based RA preamble of group A (see TS 38.321 [3], clause 5.1.2). This field is set to the same value for different repetition numbers associated with a specific </w:t>
            </w:r>
            <w:proofErr w:type="spellStart"/>
            <w:r w:rsidRPr="005C3AB9">
              <w:rPr>
                <w:rFonts w:eastAsia="Times New Roman"/>
                <w:i/>
                <w:iCs/>
                <w:sz w:val="18"/>
                <w:szCs w:val="22"/>
                <w:lang w:eastAsia="sv-SE"/>
              </w:rPr>
              <w:t>FeatureCombination</w:t>
            </w:r>
            <w:proofErr w:type="spellEnd"/>
            <w:r w:rsidRPr="005C3AB9">
              <w:rPr>
                <w:rFonts w:eastAsia="Times New Roman"/>
                <w:iCs/>
                <w:sz w:val="18"/>
                <w:szCs w:val="22"/>
                <w:lang w:eastAsia="sv-SE"/>
              </w:rPr>
              <w:t>.</w:t>
            </w:r>
          </w:p>
        </w:tc>
      </w:tr>
      <w:tr w:rsidR="005C3AB9" w:rsidRPr="005C3AB9" w14:paraId="16EA3B1A" w14:textId="77777777" w:rsidTr="004A1F4A">
        <w:tc>
          <w:tcPr>
            <w:tcW w:w="14173" w:type="dxa"/>
            <w:tcBorders>
              <w:top w:val="single" w:sz="4" w:space="0" w:color="auto"/>
              <w:left w:val="single" w:sz="4" w:space="0" w:color="auto"/>
              <w:bottom w:val="single" w:sz="4" w:space="0" w:color="auto"/>
              <w:right w:val="single" w:sz="4" w:space="0" w:color="auto"/>
            </w:tcBorders>
          </w:tcPr>
          <w:p w14:paraId="786CE1DB" w14:textId="77777777" w:rsidR="005C3AB9" w:rsidRPr="005C3AB9" w:rsidRDefault="005C3AB9" w:rsidP="005C3AB9">
            <w:pPr>
              <w:keepNext/>
              <w:keepLines/>
              <w:spacing w:after="0"/>
              <w:jc w:val="left"/>
              <w:rPr>
                <w:rFonts w:eastAsia="Times New Roman"/>
                <w:b/>
                <w:bCs/>
                <w:i/>
                <w:sz w:val="18"/>
                <w:szCs w:val="22"/>
                <w:lang w:eastAsia="en-GB"/>
              </w:rPr>
            </w:pPr>
            <w:proofErr w:type="spellStart"/>
            <w:r w:rsidRPr="005C3AB9">
              <w:rPr>
                <w:rFonts w:eastAsia="Times New Roman"/>
                <w:b/>
                <w:bCs/>
                <w:i/>
                <w:sz w:val="18"/>
                <w:szCs w:val="22"/>
                <w:lang w:eastAsia="en-GB"/>
              </w:rPr>
              <w:t>ra</w:t>
            </w:r>
            <w:proofErr w:type="spellEnd"/>
            <w:r w:rsidRPr="005C3AB9">
              <w:rPr>
                <w:rFonts w:eastAsia="Times New Roman"/>
                <w:b/>
                <w:bCs/>
                <w:i/>
                <w:sz w:val="18"/>
                <w:szCs w:val="22"/>
                <w:lang w:eastAsia="en-GB"/>
              </w:rPr>
              <w:t>-Prioritization</w:t>
            </w:r>
          </w:p>
          <w:p w14:paraId="042191FD" w14:textId="77777777" w:rsidR="005C3AB9" w:rsidRPr="005C3AB9" w:rsidRDefault="005C3AB9" w:rsidP="005C3AB9">
            <w:pPr>
              <w:keepNext/>
              <w:keepLines/>
              <w:spacing w:after="0"/>
              <w:jc w:val="left"/>
              <w:rPr>
                <w:rFonts w:eastAsia="Times New Roman"/>
                <w:b/>
                <w:i/>
                <w:sz w:val="18"/>
                <w:szCs w:val="22"/>
                <w:lang w:eastAsia="sv-SE"/>
              </w:rPr>
            </w:pPr>
            <w:r w:rsidRPr="005C3AB9">
              <w:rPr>
                <w:rFonts w:eastAsia="Times New Roman"/>
                <w:sz w:val="18"/>
                <w:szCs w:val="22"/>
                <w:lang w:eastAsia="sv-SE"/>
              </w:rPr>
              <w:t xml:space="preserve">Parameters which apply for prioritized </w:t>
            </w:r>
            <w:proofErr w:type="gramStart"/>
            <w:r w:rsidRPr="005C3AB9">
              <w:rPr>
                <w:rFonts w:eastAsia="Times New Roman"/>
                <w:sz w:val="18"/>
                <w:szCs w:val="22"/>
                <w:lang w:eastAsia="sv-SE"/>
              </w:rPr>
              <w:t>random access</w:t>
            </w:r>
            <w:proofErr w:type="gramEnd"/>
            <w:r w:rsidRPr="005C3AB9">
              <w:rPr>
                <w:rFonts w:eastAsia="Times New Roman"/>
                <w:sz w:val="18"/>
                <w:szCs w:val="22"/>
                <w:lang w:eastAsia="sv-SE"/>
              </w:rPr>
              <w:t xml:space="preserve"> procedure on any UL BWP of </w:t>
            </w:r>
            <w:proofErr w:type="spellStart"/>
            <w:r w:rsidRPr="005C3AB9">
              <w:rPr>
                <w:rFonts w:eastAsia="Times New Roman"/>
                <w:sz w:val="18"/>
                <w:szCs w:val="22"/>
                <w:lang w:eastAsia="sv-SE"/>
              </w:rPr>
              <w:t>SpCell</w:t>
            </w:r>
            <w:proofErr w:type="spellEnd"/>
            <w:r w:rsidRPr="005C3AB9">
              <w:rPr>
                <w:rFonts w:eastAsia="Times New Roman"/>
                <w:sz w:val="18"/>
                <w:szCs w:val="22"/>
                <w:lang w:eastAsia="sv-SE"/>
              </w:rPr>
              <w:t xml:space="preserve"> for specific Access Identities (see TS 38.321 [3], clause 5.1.1a).</w:t>
            </w:r>
          </w:p>
        </w:tc>
      </w:tr>
      <w:tr w:rsidR="005C3AB9" w:rsidRPr="005C3AB9" w14:paraId="25A71E2C" w14:textId="77777777" w:rsidTr="004A1F4A">
        <w:tc>
          <w:tcPr>
            <w:tcW w:w="14173" w:type="dxa"/>
            <w:tcBorders>
              <w:top w:val="single" w:sz="4" w:space="0" w:color="auto"/>
              <w:left w:val="single" w:sz="4" w:space="0" w:color="auto"/>
              <w:bottom w:val="single" w:sz="4" w:space="0" w:color="auto"/>
              <w:right w:val="single" w:sz="4" w:space="0" w:color="auto"/>
            </w:tcBorders>
          </w:tcPr>
          <w:p w14:paraId="32EA2405" w14:textId="77777777" w:rsidR="005C3AB9" w:rsidRPr="005C3AB9" w:rsidRDefault="005C3AB9" w:rsidP="005C3AB9">
            <w:pPr>
              <w:keepNext/>
              <w:keepLines/>
              <w:spacing w:after="0"/>
              <w:jc w:val="left"/>
              <w:rPr>
                <w:rFonts w:eastAsia="Times New Roman"/>
                <w:b/>
                <w:bCs/>
                <w:i/>
                <w:sz w:val="18"/>
                <w:szCs w:val="22"/>
                <w:lang w:eastAsia="en-GB"/>
              </w:rPr>
            </w:pPr>
            <w:proofErr w:type="spellStart"/>
            <w:r w:rsidRPr="005C3AB9">
              <w:rPr>
                <w:rFonts w:eastAsia="Times New Roman"/>
                <w:b/>
                <w:bCs/>
                <w:i/>
                <w:sz w:val="18"/>
                <w:szCs w:val="22"/>
                <w:lang w:eastAsia="en-GB"/>
              </w:rPr>
              <w:t>ra-PrioritizationForAI</w:t>
            </w:r>
            <w:proofErr w:type="spellEnd"/>
          </w:p>
          <w:p w14:paraId="5B74A9E8" w14:textId="77777777" w:rsidR="005C3AB9" w:rsidRPr="005C3AB9" w:rsidRDefault="005C3AB9" w:rsidP="005C3AB9">
            <w:pPr>
              <w:keepNext/>
              <w:keepLines/>
              <w:spacing w:after="0"/>
              <w:jc w:val="left"/>
              <w:rPr>
                <w:rFonts w:eastAsia="Times New Roman"/>
                <w:b/>
                <w:i/>
                <w:sz w:val="18"/>
                <w:szCs w:val="22"/>
                <w:lang w:eastAsia="sv-SE"/>
              </w:rPr>
            </w:pPr>
            <w:r w:rsidRPr="005C3AB9">
              <w:rPr>
                <w:rFonts w:eastAsia="Times New Roman"/>
                <w:sz w:val="18"/>
                <w:szCs w:val="22"/>
                <w:lang w:eastAsia="en-GB"/>
              </w:rPr>
              <w:t xml:space="preserve">Indicates whether the field </w:t>
            </w:r>
            <w:r w:rsidRPr="005C3AB9">
              <w:rPr>
                <w:rFonts w:eastAsia="Times New Roman"/>
                <w:i/>
                <w:sz w:val="18"/>
                <w:szCs w:val="22"/>
                <w:lang w:eastAsia="en-GB"/>
              </w:rPr>
              <w:t xml:space="preserve">ra-Prioritization-r16 </w:t>
            </w:r>
            <w:r w:rsidRPr="005C3AB9">
              <w:rPr>
                <w:rFonts w:eastAsia="Times New Roman"/>
                <w:sz w:val="18"/>
                <w:szCs w:val="22"/>
                <w:lang w:eastAsia="en-GB"/>
              </w:rPr>
              <w:t xml:space="preserve">applies for Access Identities. The first/leftmost bit corresponds to Access Identity 1, the next bit corresponds to Access Identity 2. Value 1 indicates that the field </w:t>
            </w:r>
            <w:r w:rsidRPr="005C3AB9">
              <w:rPr>
                <w:rFonts w:eastAsia="Times New Roman"/>
                <w:i/>
                <w:sz w:val="18"/>
                <w:szCs w:val="22"/>
                <w:lang w:eastAsia="en-GB"/>
              </w:rPr>
              <w:t>ra-Prioritization-r16</w:t>
            </w:r>
            <w:r w:rsidRPr="005C3AB9">
              <w:rPr>
                <w:rFonts w:eastAsia="Times New Roman"/>
                <w:sz w:val="18"/>
                <w:szCs w:val="22"/>
                <w:lang w:eastAsia="en-GB"/>
              </w:rPr>
              <w:t xml:space="preserve"> applies otherwise the field does not apply (see TS 23.501 [32]).</w:t>
            </w:r>
          </w:p>
        </w:tc>
      </w:tr>
      <w:tr w:rsidR="005C3AB9" w:rsidRPr="005C3AB9" w14:paraId="3A0A9C68" w14:textId="77777777" w:rsidTr="004A1F4A">
        <w:tc>
          <w:tcPr>
            <w:tcW w:w="14173" w:type="dxa"/>
            <w:tcBorders>
              <w:top w:val="single" w:sz="4" w:space="0" w:color="auto"/>
              <w:left w:val="single" w:sz="4" w:space="0" w:color="auto"/>
              <w:bottom w:val="single" w:sz="4" w:space="0" w:color="auto"/>
              <w:right w:val="single" w:sz="4" w:space="0" w:color="auto"/>
            </w:tcBorders>
          </w:tcPr>
          <w:p w14:paraId="173D3F40" w14:textId="77777777" w:rsidR="005C3AB9" w:rsidRPr="005C3AB9" w:rsidRDefault="005C3AB9" w:rsidP="005C3AB9">
            <w:pPr>
              <w:keepNext/>
              <w:keepLines/>
              <w:spacing w:after="0"/>
              <w:jc w:val="left"/>
              <w:rPr>
                <w:rFonts w:eastAsia="Times New Roman"/>
                <w:b/>
                <w:bCs/>
                <w:i/>
                <w:sz w:val="18"/>
                <w:szCs w:val="22"/>
                <w:lang w:eastAsia="en-GB"/>
              </w:rPr>
            </w:pPr>
            <w:proofErr w:type="spellStart"/>
            <w:r w:rsidRPr="005C3AB9">
              <w:rPr>
                <w:rFonts w:eastAsia="Times New Roman"/>
                <w:b/>
                <w:bCs/>
                <w:i/>
                <w:sz w:val="18"/>
                <w:szCs w:val="22"/>
                <w:lang w:eastAsia="en-GB"/>
              </w:rPr>
              <w:t>ra-PrioritizationForSlicing</w:t>
            </w:r>
            <w:proofErr w:type="spellEnd"/>
          </w:p>
          <w:p w14:paraId="23B035BF" w14:textId="77777777" w:rsidR="005C3AB9" w:rsidRPr="005C3AB9" w:rsidRDefault="005C3AB9" w:rsidP="005C3AB9">
            <w:pPr>
              <w:keepNext/>
              <w:keepLines/>
              <w:spacing w:after="0"/>
              <w:jc w:val="left"/>
              <w:rPr>
                <w:rFonts w:eastAsia="Times New Roman"/>
                <w:b/>
                <w:bCs/>
                <w:i/>
                <w:sz w:val="18"/>
                <w:szCs w:val="22"/>
                <w:lang w:eastAsia="en-GB"/>
              </w:rPr>
            </w:pPr>
            <w:r w:rsidRPr="005C3AB9">
              <w:rPr>
                <w:rFonts w:eastAsia="Times New Roman"/>
                <w:sz w:val="18"/>
                <w:szCs w:val="22"/>
                <w:lang w:eastAsia="en-GB"/>
              </w:rPr>
              <w:t>Parameters which apply to configure prioritized CBRA 4-step random access type for slicing.</w:t>
            </w:r>
          </w:p>
        </w:tc>
      </w:tr>
      <w:tr w:rsidR="005C3AB9" w:rsidRPr="005C3AB9" w14:paraId="6F097E08" w14:textId="77777777" w:rsidTr="004A1F4A">
        <w:tc>
          <w:tcPr>
            <w:tcW w:w="14173" w:type="dxa"/>
            <w:tcBorders>
              <w:top w:val="single" w:sz="4" w:space="0" w:color="auto"/>
              <w:left w:val="single" w:sz="4" w:space="0" w:color="auto"/>
              <w:bottom w:val="single" w:sz="4" w:space="0" w:color="auto"/>
              <w:right w:val="single" w:sz="4" w:space="0" w:color="auto"/>
            </w:tcBorders>
          </w:tcPr>
          <w:p w14:paraId="441F0837" w14:textId="77777777" w:rsidR="005C3AB9" w:rsidRPr="005C3AB9" w:rsidRDefault="005C3AB9" w:rsidP="005C3AB9">
            <w:pPr>
              <w:keepNext/>
              <w:keepLines/>
              <w:spacing w:after="0"/>
              <w:jc w:val="left"/>
              <w:rPr>
                <w:rFonts w:eastAsia="Times New Roman"/>
                <w:sz w:val="18"/>
                <w:szCs w:val="22"/>
                <w:lang w:eastAsia="sv-SE"/>
              </w:rPr>
            </w:pPr>
            <w:proofErr w:type="spellStart"/>
            <w:r w:rsidRPr="005C3AB9">
              <w:rPr>
                <w:rFonts w:eastAsia="Times New Roman"/>
                <w:b/>
                <w:i/>
                <w:sz w:val="18"/>
                <w:szCs w:val="22"/>
                <w:lang w:eastAsia="sv-SE"/>
              </w:rPr>
              <w:lastRenderedPageBreak/>
              <w:t>rach-ConfigGeneric</w:t>
            </w:r>
            <w:proofErr w:type="spellEnd"/>
          </w:p>
          <w:p w14:paraId="758AF5ED" w14:textId="77777777" w:rsidR="005C3AB9" w:rsidRPr="005C3AB9" w:rsidRDefault="005C3AB9" w:rsidP="005C3AB9">
            <w:pPr>
              <w:keepNext/>
              <w:keepLines/>
              <w:spacing w:after="0"/>
              <w:jc w:val="left"/>
              <w:rPr>
                <w:rFonts w:eastAsia="Times New Roman"/>
                <w:sz w:val="18"/>
                <w:szCs w:val="22"/>
                <w:lang w:eastAsia="sv-SE"/>
              </w:rPr>
            </w:pPr>
            <w:r w:rsidRPr="005C3AB9">
              <w:rPr>
                <w:rFonts w:eastAsia="Times New Roman"/>
                <w:sz w:val="18"/>
                <w:lang w:eastAsia="sv-SE"/>
              </w:rPr>
              <w:t>RACH parameters for both regular random access and beam failure recovery</w:t>
            </w:r>
            <w:r w:rsidRPr="005C3AB9">
              <w:rPr>
                <w:rFonts w:eastAsia="Times New Roman"/>
                <w:sz w:val="18"/>
                <w:szCs w:val="22"/>
                <w:lang w:eastAsia="sv-SE"/>
              </w:rPr>
              <w:t>.</w:t>
            </w:r>
          </w:p>
        </w:tc>
      </w:tr>
      <w:tr w:rsidR="005C3AB9" w:rsidRPr="005C3AB9" w14:paraId="089D4E17" w14:textId="77777777" w:rsidTr="004A1F4A">
        <w:tc>
          <w:tcPr>
            <w:tcW w:w="14173" w:type="dxa"/>
            <w:tcBorders>
              <w:top w:val="single" w:sz="4" w:space="0" w:color="auto"/>
              <w:left w:val="single" w:sz="4" w:space="0" w:color="auto"/>
              <w:bottom w:val="single" w:sz="4" w:space="0" w:color="auto"/>
              <w:right w:val="single" w:sz="4" w:space="0" w:color="auto"/>
            </w:tcBorders>
          </w:tcPr>
          <w:p w14:paraId="5A34D956" w14:textId="77777777" w:rsidR="005C3AB9" w:rsidRPr="005C3AB9" w:rsidRDefault="005C3AB9" w:rsidP="005C3AB9">
            <w:pPr>
              <w:keepNext/>
              <w:keepLines/>
              <w:spacing w:after="0"/>
              <w:jc w:val="left"/>
              <w:rPr>
                <w:rFonts w:eastAsia="Times New Roman"/>
                <w:sz w:val="18"/>
                <w:szCs w:val="22"/>
                <w:lang w:eastAsia="sv-SE"/>
              </w:rPr>
            </w:pPr>
            <w:proofErr w:type="spellStart"/>
            <w:r w:rsidRPr="005C3AB9">
              <w:rPr>
                <w:rFonts w:eastAsia="Times New Roman"/>
                <w:b/>
                <w:i/>
                <w:sz w:val="18"/>
                <w:szCs w:val="22"/>
                <w:lang w:eastAsia="sv-SE"/>
              </w:rPr>
              <w:t>restrictedSetConfig</w:t>
            </w:r>
            <w:proofErr w:type="spellEnd"/>
          </w:p>
          <w:p w14:paraId="3882AFC1" w14:textId="77777777" w:rsidR="005C3AB9" w:rsidRPr="005C3AB9" w:rsidRDefault="005C3AB9" w:rsidP="005C3AB9">
            <w:pPr>
              <w:keepNext/>
              <w:keepLines/>
              <w:spacing w:after="0"/>
              <w:jc w:val="left"/>
              <w:rPr>
                <w:rFonts w:eastAsia="Times New Roman"/>
                <w:sz w:val="18"/>
                <w:szCs w:val="22"/>
                <w:lang w:eastAsia="sv-SE"/>
              </w:rPr>
            </w:pPr>
            <w:r w:rsidRPr="005C3AB9">
              <w:rPr>
                <w:rFonts w:eastAsia="Times New Roman"/>
                <w:sz w:val="18"/>
                <w:szCs w:val="22"/>
                <w:lang w:eastAsia="sv-SE"/>
              </w:rPr>
              <w:t>Configuration of an unrestricted set or one of two types of restricted sets, see TS 38.211 [16], clause 6.3.3.1.</w:t>
            </w:r>
          </w:p>
        </w:tc>
      </w:tr>
      <w:tr w:rsidR="005C3AB9" w:rsidRPr="005C3AB9" w14:paraId="51A12AF7" w14:textId="77777777" w:rsidTr="004A1F4A">
        <w:tc>
          <w:tcPr>
            <w:tcW w:w="14173" w:type="dxa"/>
            <w:tcBorders>
              <w:top w:val="single" w:sz="4" w:space="0" w:color="auto"/>
              <w:left w:val="single" w:sz="4" w:space="0" w:color="auto"/>
              <w:bottom w:val="single" w:sz="4" w:space="0" w:color="auto"/>
              <w:right w:val="single" w:sz="4" w:space="0" w:color="auto"/>
            </w:tcBorders>
          </w:tcPr>
          <w:p w14:paraId="15C98D11" w14:textId="77777777" w:rsidR="005C3AB9" w:rsidRPr="005C3AB9" w:rsidRDefault="005C3AB9" w:rsidP="005C3AB9">
            <w:pPr>
              <w:keepNext/>
              <w:keepLines/>
              <w:spacing w:after="0"/>
              <w:jc w:val="left"/>
              <w:rPr>
                <w:rFonts w:eastAsia="Times New Roman"/>
                <w:sz w:val="18"/>
                <w:szCs w:val="22"/>
                <w:lang w:eastAsia="sv-SE"/>
              </w:rPr>
            </w:pPr>
            <w:proofErr w:type="spellStart"/>
            <w:r w:rsidRPr="005C3AB9">
              <w:rPr>
                <w:rFonts w:eastAsia="Times New Roman"/>
                <w:b/>
                <w:i/>
                <w:sz w:val="18"/>
                <w:szCs w:val="22"/>
                <w:lang w:eastAsia="sv-SE"/>
              </w:rPr>
              <w:t>rsrp-ThresholdSSB</w:t>
            </w:r>
            <w:proofErr w:type="spellEnd"/>
          </w:p>
          <w:p w14:paraId="70358E4E" w14:textId="77777777" w:rsidR="005C3AB9" w:rsidRPr="005C3AB9" w:rsidRDefault="005C3AB9" w:rsidP="005C3AB9">
            <w:pPr>
              <w:keepNext/>
              <w:keepLines/>
              <w:spacing w:after="0"/>
              <w:jc w:val="left"/>
              <w:rPr>
                <w:rFonts w:eastAsia="Times New Roman"/>
                <w:b/>
                <w:i/>
                <w:sz w:val="18"/>
                <w:szCs w:val="22"/>
                <w:lang w:eastAsia="sv-SE"/>
              </w:rPr>
            </w:pPr>
            <w:r w:rsidRPr="005C3AB9">
              <w:rPr>
                <w:rFonts w:eastAsia="Times New Roman"/>
                <w:sz w:val="18"/>
                <w:szCs w:val="22"/>
                <w:lang w:eastAsia="sv-SE"/>
              </w:rPr>
              <w:t>UE may select the SS block and corresponding PRACH resource for path-loss estimation and (re)transmission based on SS blocks that satisfy the threshold (see TS 38.213 [13]).</w:t>
            </w:r>
          </w:p>
        </w:tc>
      </w:tr>
      <w:tr w:rsidR="005C3AB9" w:rsidRPr="005C3AB9" w14:paraId="39C08B92" w14:textId="77777777" w:rsidTr="004A1F4A">
        <w:tc>
          <w:tcPr>
            <w:tcW w:w="14173" w:type="dxa"/>
            <w:tcBorders>
              <w:top w:val="single" w:sz="4" w:space="0" w:color="auto"/>
              <w:left w:val="single" w:sz="4" w:space="0" w:color="auto"/>
              <w:bottom w:val="single" w:sz="4" w:space="0" w:color="auto"/>
              <w:right w:val="single" w:sz="4" w:space="0" w:color="auto"/>
            </w:tcBorders>
          </w:tcPr>
          <w:p w14:paraId="2EFA1D79" w14:textId="77777777" w:rsidR="005C3AB9" w:rsidRPr="005C3AB9" w:rsidRDefault="005C3AB9" w:rsidP="005C3AB9">
            <w:pPr>
              <w:keepNext/>
              <w:keepLines/>
              <w:spacing w:after="0"/>
              <w:jc w:val="left"/>
              <w:rPr>
                <w:rFonts w:eastAsia="Times New Roman"/>
                <w:sz w:val="18"/>
                <w:szCs w:val="22"/>
                <w:lang w:eastAsia="sv-SE"/>
              </w:rPr>
            </w:pPr>
            <w:proofErr w:type="spellStart"/>
            <w:r w:rsidRPr="005C3AB9">
              <w:rPr>
                <w:rFonts w:eastAsia="Times New Roman"/>
                <w:b/>
                <w:i/>
                <w:sz w:val="18"/>
                <w:szCs w:val="22"/>
                <w:lang w:eastAsia="sv-SE"/>
              </w:rPr>
              <w:t>rsrp</w:t>
            </w:r>
            <w:proofErr w:type="spellEnd"/>
            <w:r w:rsidRPr="005C3AB9">
              <w:rPr>
                <w:rFonts w:eastAsia="Times New Roman"/>
                <w:b/>
                <w:i/>
                <w:sz w:val="18"/>
                <w:szCs w:val="22"/>
                <w:lang w:eastAsia="sv-SE"/>
              </w:rPr>
              <w:t>-</w:t>
            </w:r>
            <w:proofErr w:type="spellStart"/>
            <w:r w:rsidRPr="005C3AB9">
              <w:rPr>
                <w:rFonts w:eastAsia="Times New Roman"/>
                <w:b/>
                <w:i/>
                <w:sz w:val="18"/>
                <w:szCs w:val="22"/>
                <w:lang w:eastAsia="sv-SE"/>
              </w:rPr>
              <w:t>ThresholdSSB</w:t>
            </w:r>
            <w:proofErr w:type="spellEnd"/>
            <w:r w:rsidRPr="005C3AB9">
              <w:rPr>
                <w:rFonts w:eastAsia="Times New Roman"/>
                <w:b/>
                <w:i/>
                <w:sz w:val="18"/>
                <w:szCs w:val="22"/>
                <w:lang w:eastAsia="sv-SE"/>
              </w:rPr>
              <w:t>-SUL</w:t>
            </w:r>
          </w:p>
          <w:p w14:paraId="4C497955" w14:textId="77777777" w:rsidR="005C3AB9" w:rsidRPr="005C3AB9" w:rsidRDefault="005C3AB9" w:rsidP="005C3AB9">
            <w:pPr>
              <w:keepNext/>
              <w:keepLines/>
              <w:spacing w:after="0"/>
              <w:jc w:val="left"/>
              <w:rPr>
                <w:rFonts w:eastAsia="Times New Roman"/>
                <w:sz w:val="18"/>
                <w:szCs w:val="22"/>
                <w:lang w:eastAsia="sv-SE"/>
              </w:rPr>
            </w:pPr>
            <w:r w:rsidRPr="005C3AB9">
              <w:rPr>
                <w:rFonts w:eastAsia="Times New Roman"/>
                <w:sz w:val="18"/>
                <w:szCs w:val="22"/>
                <w:lang w:eastAsia="sv-SE"/>
              </w:rPr>
              <w:t>The UE selects SUL carrier to perform random access based on this threshold (see TS 38.321 [3], clause 5.1.1). The value applies to all the BWPs and all RACH configurations.</w:t>
            </w:r>
          </w:p>
        </w:tc>
      </w:tr>
      <w:tr w:rsidR="005C3AB9" w:rsidRPr="005C3AB9" w14:paraId="262715CA" w14:textId="77777777" w:rsidTr="004A1F4A">
        <w:tc>
          <w:tcPr>
            <w:tcW w:w="14173" w:type="dxa"/>
            <w:tcBorders>
              <w:top w:val="single" w:sz="4" w:space="0" w:color="auto"/>
              <w:left w:val="single" w:sz="4" w:space="0" w:color="auto"/>
              <w:bottom w:val="single" w:sz="4" w:space="0" w:color="auto"/>
              <w:right w:val="single" w:sz="4" w:space="0" w:color="auto"/>
            </w:tcBorders>
          </w:tcPr>
          <w:p w14:paraId="2AB723C7" w14:textId="77777777" w:rsidR="005C3AB9" w:rsidRPr="005C3AB9" w:rsidRDefault="005C3AB9" w:rsidP="005C3AB9">
            <w:pPr>
              <w:keepNext/>
              <w:keepLines/>
              <w:spacing w:after="0"/>
              <w:jc w:val="left"/>
              <w:rPr>
                <w:rFonts w:eastAsia="Times New Roman"/>
                <w:sz w:val="18"/>
                <w:szCs w:val="22"/>
                <w:lang w:eastAsia="sv-SE"/>
              </w:rPr>
            </w:pPr>
            <w:proofErr w:type="spellStart"/>
            <w:r w:rsidRPr="005C3AB9">
              <w:rPr>
                <w:rFonts w:eastAsia="Times New Roman"/>
                <w:b/>
                <w:i/>
                <w:sz w:val="18"/>
                <w:szCs w:val="22"/>
                <w:lang w:eastAsia="sv-SE"/>
              </w:rPr>
              <w:t>ssb-perRACH-OccasionAndCB-PreamblesPerSSB</w:t>
            </w:r>
            <w:proofErr w:type="spellEnd"/>
          </w:p>
          <w:p w14:paraId="4EE44490" w14:textId="77777777" w:rsidR="005C3AB9" w:rsidRPr="005C3AB9" w:rsidRDefault="005C3AB9" w:rsidP="005C3AB9">
            <w:pPr>
              <w:keepNext/>
              <w:keepLines/>
              <w:spacing w:after="0"/>
              <w:jc w:val="left"/>
              <w:rPr>
                <w:rFonts w:eastAsia="Times New Roman"/>
                <w:sz w:val="18"/>
                <w:szCs w:val="22"/>
                <w:lang w:eastAsia="sv-SE"/>
              </w:rPr>
            </w:pPr>
            <w:r w:rsidRPr="005C3AB9">
              <w:rPr>
                <w:rFonts w:eastAsia="Times New Roman"/>
                <w:sz w:val="18"/>
                <w:szCs w:val="22"/>
                <w:lang w:eastAsia="sv-SE"/>
              </w:rPr>
              <w:t xml:space="preserve">The meaning of this field is twofold: the CHOICE conveys the information about the number of SSBs per RACH occasion. Value </w:t>
            </w:r>
            <w:proofErr w:type="spellStart"/>
            <w:r w:rsidRPr="005C3AB9">
              <w:rPr>
                <w:rFonts w:eastAsia="Times New Roman"/>
                <w:i/>
                <w:sz w:val="18"/>
                <w:szCs w:val="22"/>
                <w:lang w:eastAsia="sv-SE"/>
              </w:rPr>
              <w:t>oneEighth</w:t>
            </w:r>
            <w:proofErr w:type="spellEnd"/>
            <w:r w:rsidRPr="005C3AB9">
              <w:rPr>
                <w:rFonts w:eastAsia="Times New Roman"/>
                <w:sz w:val="18"/>
                <w:szCs w:val="22"/>
                <w:lang w:eastAsia="sv-SE"/>
              </w:rPr>
              <w:t xml:space="preserve"> corresponds to one SSB associated with 8 RACH occasions, value </w:t>
            </w:r>
            <w:proofErr w:type="spellStart"/>
            <w:r w:rsidRPr="005C3AB9">
              <w:rPr>
                <w:rFonts w:eastAsia="Times New Roman"/>
                <w:i/>
                <w:sz w:val="18"/>
                <w:szCs w:val="22"/>
                <w:lang w:eastAsia="sv-SE"/>
              </w:rPr>
              <w:t>oneFourth</w:t>
            </w:r>
            <w:proofErr w:type="spellEnd"/>
            <w:r w:rsidRPr="005C3AB9">
              <w:rPr>
                <w:rFonts w:eastAsia="Times New Roman"/>
                <w:sz w:val="18"/>
                <w:szCs w:val="22"/>
                <w:lang w:eastAsia="sv-SE"/>
              </w:rPr>
              <w:t xml:space="preserve"> corresponds to one SSB associated with 4 RACH occasions, and so on. The ENUMERATED part indicates the number of Contention Based preambles per SSB. Value </w:t>
            </w:r>
            <w:r w:rsidRPr="005C3AB9">
              <w:rPr>
                <w:rFonts w:eastAsia="Times New Roman"/>
                <w:i/>
                <w:sz w:val="18"/>
                <w:szCs w:val="22"/>
                <w:lang w:eastAsia="sv-SE"/>
              </w:rPr>
              <w:t>n4</w:t>
            </w:r>
            <w:r w:rsidRPr="005C3AB9">
              <w:rPr>
                <w:rFonts w:eastAsia="Times New Roman"/>
                <w:sz w:val="18"/>
                <w:szCs w:val="22"/>
                <w:lang w:eastAsia="sv-SE"/>
              </w:rPr>
              <w:t xml:space="preserve"> corresponds to 4 Contention Based preambles per SSB, value </w:t>
            </w:r>
            <w:r w:rsidRPr="005C3AB9">
              <w:rPr>
                <w:rFonts w:eastAsia="Times New Roman"/>
                <w:i/>
                <w:sz w:val="18"/>
                <w:szCs w:val="22"/>
                <w:lang w:eastAsia="sv-SE"/>
              </w:rPr>
              <w:t>n8</w:t>
            </w:r>
            <w:r w:rsidRPr="005C3AB9">
              <w:rPr>
                <w:rFonts w:eastAsia="Times New Roman"/>
                <w:sz w:val="18"/>
                <w:szCs w:val="22"/>
                <w:lang w:eastAsia="sv-SE"/>
              </w:rPr>
              <w:t xml:space="preserve"> corresponds to 8 Contention Based preambles per SSB, and so on. The total number of CB preambles in a RACH occasion is given by </w:t>
            </w:r>
            <w:r w:rsidRPr="005C3AB9">
              <w:rPr>
                <w:rFonts w:eastAsia="Times New Roman"/>
                <w:i/>
                <w:sz w:val="18"/>
                <w:szCs w:val="22"/>
                <w:lang w:eastAsia="sv-SE"/>
              </w:rPr>
              <w:t>CB-preambles-per-SSB</w:t>
            </w:r>
            <w:r w:rsidRPr="005C3AB9">
              <w:rPr>
                <w:rFonts w:eastAsia="Times New Roman"/>
                <w:sz w:val="18"/>
                <w:szCs w:val="22"/>
                <w:lang w:eastAsia="sv-SE"/>
              </w:rPr>
              <w:t xml:space="preserve"> * max(1, </w:t>
            </w:r>
            <w:r w:rsidRPr="005C3AB9">
              <w:rPr>
                <w:rFonts w:eastAsia="Times New Roman"/>
                <w:i/>
                <w:sz w:val="18"/>
                <w:szCs w:val="22"/>
                <w:lang w:eastAsia="sv-SE"/>
              </w:rPr>
              <w:t>SSB-per-</w:t>
            </w:r>
            <w:proofErr w:type="spellStart"/>
            <w:r w:rsidRPr="005C3AB9">
              <w:rPr>
                <w:rFonts w:eastAsia="Times New Roman"/>
                <w:i/>
                <w:sz w:val="18"/>
                <w:szCs w:val="22"/>
                <w:lang w:eastAsia="sv-SE"/>
              </w:rPr>
              <w:t>rach</w:t>
            </w:r>
            <w:proofErr w:type="spellEnd"/>
            <w:r w:rsidRPr="005C3AB9">
              <w:rPr>
                <w:rFonts w:eastAsia="Times New Roman"/>
                <w:i/>
                <w:sz w:val="18"/>
                <w:szCs w:val="22"/>
                <w:lang w:eastAsia="sv-SE"/>
              </w:rPr>
              <w:t>-occasion</w:t>
            </w:r>
            <w:r w:rsidRPr="005C3AB9">
              <w:rPr>
                <w:rFonts w:eastAsia="Times New Roman"/>
                <w:sz w:val="18"/>
                <w:szCs w:val="22"/>
                <w:lang w:eastAsia="sv-SE"/>
              </w:rPr>
              <w:t>). See TS 38.213 [13].</w:t>
            </w:r>
          </w:p>
        </w:tc>
      </w:tr>
      <w:tr w:rsidR="005C3AB9" w:rsidRPr="005C3AB9" w14:paraId="0194ACE9" w14:textId="77777777" w:rsidTr="004A1F4A">
        <w:tc>
          <w:tcPr>
            <w:tcW w:w="14173" w:type="dxa"/>
            <w:tcBorders>
              <w:top w:val="single" w:sz="4" w:space="0" w:color="auto"/>
              <w:left w:val="single" w:sz="4" w:space="0" w:color="auto"/>
              <w:bottom w:val="single" w:sz="4" w:space="0" w:color="auto"/>
              <w:right w:val="single" w:sz="4" w:space="0" w:color="auto"/>
            </w:tcBorders>
          </w:tcPr>
          <w:p w14:paraId="447BB92E" w14:textId="77777777" w:rsidR="005C3AB9" w:rsidRPr="005C3AB9" w:rsidRDefault="005C3AB9" w:rsidP="005C3AB9">
            <w:pPr>
              <w:keepNext/>
              <w:keepLines/>
              <w:spacing w:after="0"/>
              <w:jc w:val="left"/>
              <w:rPr>
                <w:rFonts w:eastAsia="Times New Roman"/>
                <w:sz w:val="18"/>
                <w:szCs w:val="22"/>
                <w:lang w:eastAsia="sv-SE"/>
              </w:rPr>
            </w:pPr>
            <w:proofErr w:type="spellStart"/>
            <w:r w:rsidRPr="005C3AB9">
              <w:rPr>
                <w:rFonts w:eastAsia="Times New Roman"/>
                <w:b/>
                <w:i/>
                <w:sz w:val="18"/>
                <w:szCs w:val="22"/>
                <w:lang w:eastAsia="sv-SE"/>
              </w:rPr>
              <w:t>totalNumberOfRA</w:t>
            </w:r>
            <w:proofErr w:type="spellEnd"/>
            <w:r w:rsidRPr="005C3AB9">
              <w:rPr>
                <w:rFonts w:eastAsia="Times New Roman"/>
                <w:b/>
                <w:i/>
                <w:sz w:val="18"/>
                <w:szCs w:val="22"/>
                <w:lang w:eastAsia="sv-SE"/>
              </w:rPr>
              <w:t>-Preambles</w:t>
            </w:r>
          </w:p>
          <w:p w14:paraId="597BE889" w14:textId="77777777" w:rsidR="005C3AB9" w:rsidRPr="005C3AB9" w:rsidRDefault="005C3AB9" w:rsidP="005C3AB9">
            <w:pPr>
              <w:keepNext/>
              <w:keepLines/>
              <w:spacing w:after="0"/>
              <w:jc w:val="left"/>
              <w:rPr>
                <w:rFonts w:eastAsia="Times New Roman"/>
                <w:sz w:val="18"/>
                <w:szCs w:val="22"/>
                <w:lang w:eastAsia="sv-SE"/>
              </w:rPr>
            </w:pPr>
            <w:r w:rsidRPr="005C3AB9">
              <w:rPr>
                <w:rFonts w:eastAsia="Times New Roman"/>
                <w:sz w:val="18"/>
                <w:szCs w:val="22"/>
                <w:lang w:eastAsia="sv-SE"/>
              </w:rPr>
              <w:t xml:space="preserve">Total number of preambles used for contention based and contention free </w:t>
            </w:r>
            <w:r w:rsidRPr="005C3AB9">
              <w:rPr>
                <w:rFonts w:eastAsia="Times New Roman"/>
                <w:sz w:val="18"/>
                <w:szCs w:val="22"/>
              </w:rPr>
              <w:t xml:space="preserve">4-step or 2-step </w:t>
            </w:r>
            <w:r w:rsidRPr="005C3AB9">
              <w:rPr>
                <w:rFonts w:eastAsia="Times New Roman"/>
                <w:sz w:val="18"/>
                <w:szCs w:val="22"/>
                <w:lang w:eastAsia="sv-SE"/>
              </w:rPr>
              <w:t xml:space="preserve">random access in the RACH resources defined in </w:t>
            </w:r>
            <w:r w:rsidRPr="005C3AB9">
              <w:rPr>
                <w:rFonts w:eastAsia="Times New Roman"/>
                <w:i/>
                <w:sz w:val="18"/>
                <w:szCs w:val="22"/>
                <w:lang w:eastAsia="sv-SE"/>
              </w:rPr>
              <w:t>RACH-</w:t>
            </w:r>
            <w:proofErr w:type="spellStart"/>
            <w:r w:rsidRPr="005C3AB9">
              <w:rPr>
                <w:rFonts w:eastAsia="Times New Roman"/>
                <w:i/>
                <w:sz w:val="18"/>
                <w:szCs w:val="22"/>
                <w:lang w:eastAsia="sv-SE"/>
              </w:rPr>
              <w:t>ConfigCommon</w:t>
            </w:r>
            <w:proofErr w:type="spellEnd"/>
            <w:r w:rsidRPr="005C3AB9">
              <w:rPr>
                <w:rFonts w:eastAsia="Times New Roman"/>
                <w:sz w:val="18"/>
                <w:szCs w:val="22"/>
                <w:lang w:eastAsia="sv-SE"/>
              </w:rPr>
              <w:t>, excluding preambles used for other purposes (</w:t>
            </w:r>
            <w:proofErr w:type="gramStart"/>
            <w:r w:rsidRPr="005C3AB9">
              <w:rPr>
                <w:rFonts w:eastAsia="Times New Roman"/>
                <w:sz w:val="18"/>
                <w:szCs w:val="22"/>
                <w:lang w:eastAsia="sv-SE"/>
              </w:rPr>
              <w:t>e.g.</w:t>
            </w:r>
            <w:proofErr w:type="gramEnd"/>
            <w:r w:rsidRPr="005C3AB9">
              <w:rPr>
                <w:rFonts w:eastAsia="Times New Roman"/>
                <w:sz w:val="18"/>
                <w:szCs w:val="22"/>
                <w:lang w:eastAsia="sv-SE"/>
              </w:rPr>
              <w:t xml:space="preserve"> for SI request). If the field is absent, all 64 preambles are available for RA. The setting should be consistent with the setting of </w:t>
            </w:r>
            <w:proofErr w:type="spellStart"/>
            <w:r w:rsidRPr="005C3AB9">
              <w:rPr>
                <w:rFonts w:eastAsia="Times New Roman"/>
                <w:i/>
                <w:sz w:val="18"/>
                <w:szCs w:val="22"/>
                <w:lang w:eastAsia="sv-SE"/>
              </w:rPr>
              <w:t>ssb-perRACH-OccasionAndCB-PreamblesPerSSB</w:t>
            </w:r>
            <w:proofErr w:type="spellEnd"/>
            <w:r w:rsidRPr="005C3AB9">
              <w:rPr>
                <w:rFonts w:eastAsia="Times New Roman"/>
                <w:sz w:val="18"/>
                <w:szCs w:val="22"/>
                <w:lang w:eastAsia="sv-SE"/>
              </w:rPr>
              <w:t xml:space="preserve">, </w:t>
            </w:r>
            <w:proofErr w:type="gramStart"/>
            <w:r w:rsidRPr="005C3AB9">
              <w:rPr>
                <w:rFonts w:eastAsia="Times New Roman"/>
                <w:sz w:val="18"/>
                <w:szCs w:val="22"/>
                <w:lang w:eastAsia="sv-SE"/>
              </w:rPr>
              <w:t>i.e.</w:t>
            </w:r>
            <w:proofErr w:type="gramEnd"/>
            <w:r w:rsidRPr="005C3AB9">
              <w:rPr>
                <w:rFonts w:eastAsia="Times New Roman"/>
                <w:sz w:val="18"/>
                <w:szCs w:val="22"/>
                <w:lang w:eastAsia="sv-SE"/>
              </w:rPr>
              <w:t xml:space="preserve"> it should be a multiple of the number of SSBs per RACH occasion.</w:t>
            </w:r>
          </w:p>
        </w:tc>
      </w:tr>
    </w:tbl>
    <w:p w14:paraId="3FBA11A7" w14:textId="77777777" w:rsidR="005C3AB9" w:rsidRPr="005C3AB9" w:rsidRDefault="005C3AB9" w:rsidP="005C3AB9">
      <w:pPr>
        <w:spacing w:after="180"/>
        <w:jc w:val="left"/>
        <w:rPr>
          <w:rFonts w:ascii="Times New Roman" w:eastAsia="Times New Roman" w:hAnsi="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C3AB9" w:rsidRPr="005C3AB9" w14:paraId="01CD5B83" w14:textId="77777777" w:rsidTr="004A1F4A">
        <w:tc>
          <w:tcPr>
            <w:tcW w:w="4027" w:type="dxa"/>
            <w:tcBorders>
              <w:top w:val="single" w:sz="4" w:space="0" w:color="auto"/>
              <w:left w:val="single" w:sz="4" w:space="0" w:color="auto"/>
              <w:bottom w:val="single" w:sz="4" w:space="0" w:color="auto"/>
              <w:right w:val="single" w:sz="4" w:space="0" w:color="auto"/>
            </w:tcBorders>
          </w:tcPr>
          <w:p w14:paraId="6044178C" w14:textId="77777777" w:rsidR="005C3AB9" w:rsidRPr="005C3AB9" w:rsidRDefault="005C3AB9" w:rsidP="005C3AB9">
            <w:pPr>
              <w:keepNext/>
              <w:keepLines/>
              <w:spacing w:after="0"/>
              <w:jc w:val="center"/>
              <w:rPr>
                <w:rFonts w:eastAsia="Calibri"/>
                <w:b/>
                <w:sz w:val="18"/>
                <w:lang w:eastAsia="sv-SE"/>
              </w:rPr>
            </w:pPr>
            <w:r w:rsidRPr="005C3AB9">
              <w:rPr>
                <w:rFonts w:eastAsia="Calibri"/>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2F484009" w14:textId="77777777" w:rsidR="005C3AB9" w:rsidRPr="005C3AB9" w:rsidRDefault="005C3AB9" w:rsidP="005C3AB9">
            <w:pPr>
              <w:keepNext/>
              <w:keepLines/>
              <w:spacing w:after="0"/>
              <w:jc w:val="center"/>
              <w:rPr>
                <w:rFonts w:eastAsia="Calibri"/>
                <w:b/>
                <w:sz w:val="18"/>
                <w:lang w:eastAsia="sv-SE"/>
              </w:rPr>
            </w:pPr>
            <w:r w:rsidRPr="005C3AB9">
              <w:rPr>
                <w:rFonts w:eastAsia="Calibri"/>
                <w:b/>
                <w:sz w:val="18"/>
                <w:lang w:eastAsia="sv-SE"/>
              </w:rPr>
              <w:t>Explanation</w:t>
            </w:r>
          </w:p>
        </w:tc>
      </w:tr>
      <w:tr w:rsidR="005C3AB9" w:rsidRPr="005C3AB9" w14:paraId="2F69039F" w14:textId="77777777" w:rsidTr="004A1F4A">
        <w:tc>
          <w:tcPr>
            <w:tcW w:w="4027" w:type="dxa"/>
            <w:tcBorders>
              <w:top w:val="single" w:sz="4" w:space="0" w:color="auto"/>
              <w:left w:val="single" w:sz="4" w:space="0" w:color="auto"/>
              <w:bottom w:val="single" w:sz="4" w:space="0" w:color="auto"/>
              <w:right w:val="single" w:sz="4" w:space="0" w:color="auto"/>
            </w:tcBorders>
          </w:tcPr>
          <w:p w14:paraId="3E3C5395" w14:textId="77777777" w:rsidR="005C3AB9" w:rsidRPr="005C3AB9" w:rsidRDefault="005C3AB9" w:rsidP="005C3AB9">
            <w:pPr>
              <w:keepNext/>
              <w:keepLines/>
              <w:spacing w:after="0"/>
              <w:jc w:val="left"/>
              <w:rPr>
                <w:rFonts w:eastAsia="Times New Roman"/>
                <w:i/>
                <w:iCs/>
                <w:sz w:val="18"/>
              </w:rPr>
            </w:pPr>
            <w:proofErr w:type="spellStart"/>
            <w:r w:rsidRPr="005C3AB9">
              <w:rPr>
                <w:rFonts w:eastAsia="Times New Roman"/>
                <w:i/>
                <w:iCs/>
                <w:sz w:val="18"/>
              </w:rPr>
              <w:t>AdditionalRACH</w:t>
            </w:r>
            <w:proofErr w:type="spellEnd"/>
          </w:p>
        </w:tc>
        <w:tc>
          <w:tcPr>
            <w:tcW w:w="10146" w:type="dxa"/>
            <w:tcBorders>
              <w:top w:val="single" w:sz="4" w:space="0" w:color="auto"/>
              <w:left w:val="single" w:sz="4" w:space="0" w:color="auto"/>
              <w:bottom w:val="single" w:sz="4" w:space="0" w:color="auto"/>
              <w:right w:val="single" w:sz="4" w:space="0" w:color="auto"/>
            </w:tcBorders>
          </w:tcPr>
          <w:p w14:paraId="2B5F4E4E" w14:textId="77777777" w:rsidR="005C3AB9" w:rsidRPr="005C3AB9" w:rsidRDefault="005C3AB9" w:rsidP="005C3AB9">
            <w:pPr>
              <w:keepNext/>
              <w:keepLines/>
              <w:spacing w:after="0"/>
              <w:jc w:val="left"/>
              <w:rPr>
                <w:rFonts w:eastAsia="Times New Roman"/>
                <w:sz w:val="18"/>
              </w:rPr>
            </w:pPr>
            <w:r w:rsidRPr="005C3AB9">
              <w:rPr>
                <w:rFonts w:eastAsia="Times New Roman"/>
                <w:sz w:val="18"/>
              </w:rPr>
              <w:t xml:space="preserve">The field is mandatory present if the </w:t>
            </w:r>
            <w:r w:rsidRPr="005C3AB9">
              <w:rPr>
                <w:rFonts w:eastAsia="Times New Roman"/>
                <w:i/>
                <w:iCs/>
                <w:sz w:val="18"/>
              </w:rPr>
              <w:t>RACH-</w:t>
            </w:r>
            <w:proofErr w:type="spellStart"/>
            <w:r w:rsidRPr="005C3AB9">
              <w:rPr>
                <w:rFonts w:eastAsia="Times New Roman"/>
                <w:i/>
                <w:iCs/>
                <w:sz w:val="18"/>
              </w:rPr>
              <w:t>ConfigCommon</w:t>
            </w:r>
            <w:proofErr w:type="spellEnd"/>
            <w:r w:rsidRPr="005C3AB9">
              <w:rPr>
                <w:rFonts w:eastAsia="Times New Roman"/>
                <w:sz w:val="18"/>
              </w:rPr>
              <w:t xml:space="preserve"> is included </w:t>
            </w:r>
            <w:r w:rsidRPr="005C3AB9">
              <w:rPr>
                <w:rFonts w:eastAsia="Times New Roman"/>
                <w:iCs/>
                <w:sz w:val="18"/>
              </w:rPr>
              <w:t xml:space="preserve">in an </w:t>
            </w:r>
            <w:proofErr w:type="spellStart"/>
            <w:r w:rsidRPr="005C3AB9">
              <w:rPr>
                <w:rFonts w:eastAsia="Times New Roman"/>
                <w:i/>
                <w:iCs/>
                <w:sz w:val="18"/>
              </w:rPr>
              <w:t>AdditionalRACH</w:t>
            </w:r>
            <w:proofErr w:type="spellEnd"/>
            <w:r w:rsidRPr="005C3AB9">
              <w:rPr>
                <w:rFonts w:eastAsia="Times New Roman"/>
                <w:i/>
                <w:iCs/>
                <w:sz w:val="18"/>
              </w:rPr>
              <w:t>-Config</w:t>
            </w:r>
            <w:r w:rsidRPr="005C3AB9">
              <w:rPr>
                <w:rFonts w:eastAsia="Times New Roman"/>
                <w:sz w:val="18"/>
              </w:rPr>
              <w:t xml:space="preserve">. When included in </w:t>
            </w:r>
            <w:proofErr w:type="spellStart"/>
            <w:r w:rsidRPr="005C3AB9">
              <w:rPr>
                <w:rFonts w:eastAsia="Times New Roman"/>
                <w:i/>
                <w:iCs/>
                <w:sz w:val="18"/>
              </w:rPr>
              <w:t>initialUplinkBWP-RedCap</w:t>
            </w:r>
            <w:proofErr w:type="spellEnd"/>
            <w:r w:rsidRPr="005C3AB9">
              <w:rPr>
                <w:rFonts w:eastAsia="Times New Roman"/>
                <w:sz w:val="18"/>
              </w:rPr>
              <w:t xml:space="preserve"> to indicate other feature(s) than </w:t>
            </w:r>
            <w:r w:rsidRPr="005C3AB9">
              <w:rPr>
                <w:rFonts w:eastAsia="Times New Roman"/>
                <w:i/>
                <w:iCs/>
                <w:sz w:val="18"/>
              </w:rPr>
              <w:t xml:space="preserve">redcap and </w:t>
            </w:r>
            <w:proofErr w:type="spellStart"/>
            <w:r w:rsidRPr="005C3AB9">
              <w:rPr>
                <w:rFonts w:eastAsia="Times New Roman"/>
                <w:i/>
                <w:iCs/>
                <w:sz w:val="18"/>
              </w:rPr>
              <w:t>eRedCap</w:t>
            </w:r>
            <w:proofErr w:type="spellEnd"/>
            <w:r w:rsidRPr="005C3AB9">
              <w:rPr>
                <w:rFonts w:eastAsia="Times New Roman"/>
                <w:i/>
                <w:iCs/>
                <w:sz w:val="18"/>
              </w:rPr>
              <w:t xml:space="preserve">, </w:t>
            </w:r>
            <w:r w:rsidRPr="005C3AB9">
              <w:rPr>
                <w:rFonts w:eastAsia="Times New Roman"/>
                <w:sz w:val="18"/>
              </w:rPr>
              <w:t xml:space="preserve">this field is mandatory present with at least </w:t>
            </w:r>
            <w:proofErr w:type="spellStart"/>
            <w:r w:rsidRPr="005C3AB9">
              <w:rPr>
                <w:rFonts w:eastAsia="Times New Roman"/>
                <w:i/>
                <w:iCs/>
                <w:sz w:val="18"/>
              </w:rPr>
              <w:t>FeatureCombinationPreambles</w:t>
            </w:r>
            <w:proofErr w:type="spellEnd"/>
            <w:r w:rsidRPr="005C3AB9">
              <w:rPr>
                <w:rFonts w:eastAsia="Times New Roman"/>
                <w:i/>
                <w:iCs/>
                <w:sz w:val="18"/>
              </w:rPr>
              <w:t xml:space="preserve"> </w:t>
            </w:r>
            <w:r w:rsidRPr="005C3AB9">
              <w:rPr>
                <w:rFonts w:eastAsia="Times New Roman"/>
                <w:sz w:val="18"/>
              </w:rPr>
              <w:t xml:space="preserve">list entries: the list entry/entries indicating only </w:t>
            </w:r>
            <w:r w:rsidRPr="005C3AB9">
              <w:rPr>
                <w:rFonts w:eastAsia="Times New Roman"/>
                <w:i/>
                <w:iCs/>
                <w:sz w:val="18"/>
              </w:rPr>
              <w:t xml:space="preserve">redcap </w:t>
            </w:r>
            <w:r w:rsidRPr="005C3AB9">
              <w:rPr>
                <w:rFonts w:eastAsia="Times New Roman"/>
                <w:sz w:val="18"/>
              </w:rPr>
              <w:t>or</w:t>
            </w:r>
            <w:r w:rsidRPr="005C3AB9">
              <w:rPr>
                <w:rFonts w:eastAsia="Times New Roman"/>
                <w:i/>
                <w:iCs/>
                <w:sz w:val="18"/>
              </w:rPr>
              <w:t xml:space="preserve"> </w:t>
            </w:r>
            <w:proofErr w:type="spellStart"/>
            <w:r w:rsidRPr="005C3AB9">
              <w:rPr>
                <w:rFonts w:eastAsia="Times New Roman"/>
                <w:i/>
                <w:iCs/>
                <w:sz w:val="18"/>
              </w:rPr>
              <w:t>eRedCap</w:t>
            </w:r>
            <w:proofErr w:type="spellEnd"/>
            <w:r w:rsidRPr="005C3AB9">
              <w:rPr>
                <w:rFonts w:eastAsia="Times New Roman"/>
                <w:sz w:val="18"/>
              </w:rPr>
              <w:t xml:space="preserve"> and the other(s) indicating both </w:t>
            </w:r>
            <w:r w:rsidRPr="005C3AB9">
              <w:rPr>
                <w:rFonts w:eastAsia="Times New Roman"/>
                <w:i/>
                <w:iCs/>
                <w:sz w:val="18"/>
              </w:rPr>
              <w:t xml:space="preserve">redcap </w:t>
            </w:r>
            <w:r w:rsidRPr="005C3AB9">
              <w:rPr>
                <w:rFonts w:eastAsia="Times New Roman"/>
                <w:sz w:val="18"/>
              </w:rPr>
              <w:t xml:space="preserve">or </w:t>
            </w:r>
            <w:proofErr w:type="spellStart"/>
            <w:r w:rsidRPr="005C3AB9">
              <w:rPr>
                <w:rFonts w:eastAsia="Times New Roman"/>
                <w:i/>
                <w:iCs/>
                <w:sz w:val="18"/>
              </w:rPr>
              <w:t>eRedCap</w:t>
            </w:r>
            <w:proofErr w:type="spellEnd"/>
            <w:r w:rsidRPr="005C3AB9">
              <w:rPr>
                <w:rFonts w:eastAsia="Times New Roman"/>
                <w:sz w:val="18"/>
              </w:rPr>
              <w:t xml:space="preserve"> and one or multiple other feature(s) (e.g., </w:t>
            </w:r>
            <w:proofErr w:type="spellStart"/>
            <w:r w:rsidRPr="005C3AB9">
              <w:rPr>
                <w:rFonts w:eastAsia="Times New Roman"/>
                <w:i/>
                <w:iCs/>
                <w:sz w:val="18"/>
              </w:rPr>
              <w:t>smallData</w:t>
            </w:r>
            <w:proofErr w:type="spellEnd"/>
            <w:r w:rsidRPr="005C3AB9">
              <w:rPr>
                <w:rFonts w:eastAsia="Times New Roman"/>
                <w:i/>
                <w:iCs/>
                <w:sz w:val="18"/>
              </w:rPr>
              <w:t xml:space="preserve">, </w:t>
            </w:r>
            <w:proofErr w:type="spellStart"/>
            <w:r w:rsidRPr="005C3AB9">
              <w:rPr>
                <w:rFonts w:eastAsia="Times New Roman"/>
                <w:i/>
                <w:iCs/>
                <w:sz w:val="18"/>
              </w:rPr>
              <w:t>nsag</w:t>
            </w:r>
            <w:proofErr w:type="spellEnd"/>
            <w:r w:rsidRPr="005C3AB9">
              <w:rPr>
                <w:rFonts w:eastAsia="Times New Roman"/>
                <w:sz w:val="18"/>
              </w:rPr>
              <w:t xml:space="preserve"> or </w:t>
            </w:r>
            <w:r w:rsidRPr="005C3AB9">
              <w:rPr>
                <w:rFonts w:eastAsia="Times New Roman"/>
                <w:i/>
                <w:iCs/>
                <w:sz w:val="18"/>
              </w:rPr>
              <w:t>msg3-Repetitions</w:t>
            </w:r>
            <w:r w:rsidRPr="005C3AB9">
              <w:rPr>
                <w:rFonts w:eastAsia="Times New Roman"/>
                <w:sz w:val="18"/>
              </w:rPr>
              <w:t xml:space="preserve">). When included in </w:t>
            </w:r>
            <w:proofErr w:type="spellStart"/>
            <w:r w:rsidRPr="005C3AB9">
              <w:rPr>
                <w:rFonts w:eastAsia="Times New Roman"/>
                <w:i/>
                <w:iCs/>
                <w:sz w:val="18"/>
              </w:rPr>
              <w:t>initialUplinkBWP-RedCap</w:t>
            </w:r>
            <w:proofErr w:type="spellEnd"/>
            <w:r w:rsidRPr="005C3AB9">
              <w:rPr>
                <w:rFonts w:eastAsia="Times New Roman"/>
                <w:sz w:val="18"/>
              </w:rPr>
              <w:t xml:space="preserve"> to indicate </w:t>
            </w:r>
            <w:proofErr w:type="spellStart"/>
            <w:r w:rsidRPr="005C3AB9">
              <w:rPr>
                <w:rFonts w:eastAsia="Times New Roman"/>
                <w:sz w:val="18"/>
              </w:rPr>
              <w:t>eRedCap</w:t>
            </w:r>
            <w:proofErr w:type="spellEnd"/>
            <w:r w:rsidRPr="005C3AB9">
              <w:rPr>
                <w:rFonts w:eastAsia="Times New Roman"/>
                <w:sz w:val="18"/>
              </w:rPr>
              <w:t xml:space="preserve"> and </w:t>
            </w:r>
            <w:proofErr w:type="spellStart"/>
            <w:r w:rsidRPr="005C3AB9">
              <w:rPr>
                <w:rFonts w:eastAsia="Times New Roman"/>
                <w:sz w:val="18"/>
              </w:rPr>
              <w:t>RedCap</w:t>
            </w:r>
            <w:proofErr w:type="spellEnd"/>
            <w:r w:rsidRPr="005C3AB9">
              <w:rPr>
                <w:rFonts w:eastAsia="Times New Roman"/>
                <w:sz w:val="18"/>
              </w:rPr>
              <w:t xml:space="preserve"> separately, this field is mandatory present with at least two </w:t>
            </w:r>
            <w:proofErr w:type="spellStart"/>
            <w:r w:rsidRPr="005C3AB9">
              <w:rPr>
                <w:rFonts w:eastAsia="Times New Roman"/>
                <w:i/>
                <w:iCs/>
                <w:sz w:val="18"/>
              </w:rPr>
              <w:t>FeatureCombinationPreambles</w:t>
            </w:r>
            <w:proofErr w:type="spellEnd"/>
            <w:r w:rsidRPr="005C3AB9">
              <w:rPr>
                <w:rFonts w:eastAsia="Times New Roman"/>
                <w:sz w:val="18"/>
              </w:rPr>
              <w:t xml:space="preserve"> list entries: one list entry indicating only </w:t>
            </w:r>
            <w:r w:rsidRPr="005C3AB9">
              <w:rPr>
                <w:rFonts w:eastAsia="Times New Roman"/>
                <w:i/>
                <w:iCs/>
                <w:sz w:val="18"/>
              </w:rPr>
              <w:t>redcap</w:t>
            </w:r>
            <w:r w:rsidRPr="005C3AB9">
              <w:rPr>
                <w:rFonts w:eastAsia="Times New Roman"/>
                <w:sz w:val="18"/>
              </w:rPr>
              <w:t xml:space="preserve"> and the other list entry indicating only </w:t>
            </w:r>
            <w:proofErr w:type="spellStart"/>
            <w:r w:rsidRPr="005C3AB9">
              <w:rPr>
                <w:rFonts w:eastAsia="Times New Roman"/>
                <w:i/>
                <w:iCs/>
                <w:sz w:val="18"/>
              </w:rPr>
              <w:t>eRedCap</w:t>
            </w:r>
            <w:proofErr w:type="spellEnd"/>
            <w:r w:rsidRPr="005C3AB9">
              <w:rPr>
                <w:rFonts w:eastAsia="Times New Roman"/>
                <w:sz w:val="18"/>
              </w:rPr>
              <w:t>.</w:t>
            </w:r>
          </w:p>
          <w:p w14:paraId="024BC248" w14:textId="77777777" w:rsidR="005C3AB9" w:rsidRPr="005C3AB9" w:rsidRDefault="005C3AB9" w:rsidP="005C3AB9">
            <w:pPr>
              <w:keepNext/>
              <w:keepLines/>
              <w:spacing w:after="0"/>
              <w:jc w:val="left"/>
              <w:rPr>
                <w:rFonts w:eastAsia="Times New Roman"/>
                <w:sz w:val="18"/>
              </w:rPr>
            </w:pPr>
            <w:r w:rsidRPr="005C3AB9">
              <w:rPr>
                <w:rFonts w:eastAsia="Times New Roman"/>
                <w:sz w:val="18"/>
              </w:rPr>
              <w:t>Otherwise, it is optional, Need R.</w:t>
            </w:r>
          </w:p>
        </w:tc>
      </w:tr>
      <w:tr w:rsidR="005C3AB9" w:rsidRPr="005C3AB9" w14:paraId="0A5B3A82" w14:textId="77777777" w:rsidTr="004A1F4A">
        <w:tc>
          <w:tcPr>
            <w:tcW w:w="4027" w:type="dxa"/>
            <w:tcBorders>
              <w:top w:val="single" w:sz="4" w:space="0" w:color="auto"/>
              <w:left w:val="single" w:sz="4" w:space="0" w:color="auto"/>
              <w:bottom w:val="single" w:sz="4" w:space="0" w:color="auto"/>
              <w:right w:val="single" w:sz="4" w:space="0" w:color="auto"/>
            </w:tcBorders>
          </w:tcPr>
          <w:p w14:paraId="6ABCBED5" w14:textId="77777777" w:rsidR="005C3AB9" w:rsidRPr="005C3AB9" w:rsidRDefault="005C3AB9" w:rsidP="005C3AB9">
            <w:pPr>
              <w:keepNext/>
              <w:keepLines/>
              <w:spacing w:after="0"/>
              <w:jc w:val="left"/>
              <w:rPr>
                <w:rFonts w:eastAsia="Times New Roman"/>
                <w:i/>
                <w:iCs/>
                <w:sz w:val="18"/>
              </w:rPr>
            </w:pPr>
            <w:proofErr w:type="spellStart"/>
            <w:r w:rsidRPr="005C3AB9">
              <w:rPr>
                <w:rFonts w:eastAsia="Times New Roman"/>
                <w:i/>
                <w:iCs/>
                <w:sz w:val="18"/>
              </w:rPr>
              <w:t>InitialBWP</w:t>
            </w:r>
            <w:proofErr w:type="spellEnd"/>
            <w:r w:rsidRPr="005C3AB9">
              <w:rPr>
                <w:rFonts w:eastAsia="Times New Roman"/>
                <w:i/>
                <w:iCs/>
                <w:sz w:val="18"/>
              </w:rPr>
              <w:t>-Only</w:t>
            </w:r>
          </w:p>
        </w:tc>
        <w:tc>
          <w:tcPr>
            <w:tcW w:w="10146" w:type="dxa"/>
            <w:tcBorders>
              <w:top w:val="single" w:sz="4" w:space="0" w:color="auto"/>
              <w:left w:val="single" w:sz="4" w:space="0" w:color="auto"/>
              <w:bottom w:val="single" w:sz="4" w:space="0" w:color="auto"/>
              <w:right w:val="single" w:sz="4" w:space="0" w:color="auto"/>
            </w:tcBorders>
          </w:tcPr>
          <w:p w14:paraId="65F1DA94" w14:textId="77777777" w:rsidR="005C3AB9" w:rsidRPr="005C3AB9" w:rsidRDefault="005C3AB9" w:rsidP="005C3AB9">
            <w:pPr>
              <w:keepNext/>
              <w:keepLines/>
              <w:spacing w:after="0"/>
              <w:jc w:val="left"/>
              <w:rPr>
                <w:rFonts w:eastAsia="Calibri"/>
                <w:sz w:val="18"/>
              </w:rPr>
            </w:pPr>
            <w:r w:rsidRPr="005C3AB9">
              <w:rPr>
                <w:rFonts w:eastAsia="Times New Roman"/>
                <w:sz w:val="18"/>
              </w:rPr>
              <w:t xml:space="preserve">This field is optionally present, Need R, if this BWP is the initial BWP of </w:t>
            </w:r>
            <w:proofErr w:type="spellStart"/>
            <w:r w:rsidRPr="005C3AB9">
              <w:rPr>
                <w:rFonts w:eastAsia="Times New Roman"/>
                <w:sz w:val="18"/>
              </w:rPr>
              <w:t>SpCell</w:t>
            </w:r>
            <w:proofErr w:type="spellEnd"/>
            <w:r w:rsidRPr="005C3AB9">
              <w:rPr>
                <w:rFonts w:eastAsia="Times New Roman"/>
                <w:sz w:val="18"/>
              </w:rPr>
              <w:t>. Otherwise, the field is absent.</w:t>
            </w:r>
          </w:p>
        </w:tc>
      </w:tr>
      <w:tr w:rsidR="005C3AB9" w:rsidRPr="005C3AB9" w14:paraId="354B3610" w14:textId="77777777" w:rsidTr="004A1F4A">
        <w:tc>
          <w:tcPr>
            <w:tcW w:w="4027" w:type="dxa"/>
            <w:tcBorders>
              <w:top w:val="single" w:sz="4" w:space="0" w:color="auto"/>
              <w:left w:val="single" w:sz="4" w:space="0" w:color="auto"/>
              <w:bottom w:val="single" w:sz="4" w:space="0" w:color="auto"/>
              <w:right w:val="single" w:sz="4" w:space="0" w:color="auto"/>
            </w:tcBorders>
          </w:tcPr>
          <w:p w14:paraId="68E03F6D" w14:textId="77777777" w:rsidR="005C3AB9" w:rsidRPr="005C3AB9" w:rsidRDefault="005C3AB9" w:rsidP="005C3AB9">
            <w:pPr>
              <w:keepNext/>
              <w:keepLines/>
              <w:spacing w:after="0"/>
              <w:jc w:val="left"/>
              <w:rPr>
                <w:rFonts w:eastAsia="Times New Roman"/>
                <w:i/>
                <w:iCs/>
                <w:sz w:val="18"/>
                <w:lang w:eastAsia="sv-SE"/>
              </w:rPr>
            </w:pPr>
            <w:r w:rsidRPr="005C3AB9">
              <w:rPr>
                <w:rFonts w:eastAsia="Times New Roman"/>
                <w:i/>
                <w:iCs/>
                <w:sz w:val="18"/>
                <w:lang w:eastAsia="sv-SE"/>
              </w:rPr>
              <w:t>L139</w:t>
            </w:r>
          </w:p>
        </w:tc>
        <w:tc>
          <w:tcPr>
            <w:tcW w:w="10146" w:type="dxa"/>
            <w:tcBorders>
              <w:top w:val="single" w:sz="4" w:space="0" w:color="auto"/>
              <w:left w:val="single" w:sz="4" w:space="0" w:color="auto"/>
              <w:bottom w:val="single" w:sz="4" w:space="0" w:color="auto"/>
              <w:right w:val="single" w:sz="4" w:space="0" w:color="auto"/>
            </w:tcBorders>
          </w:tcPr>
          <w:p w14:paraId="7DEE2D42" w14:textId="77777777" w:rsidR="005C3AB9" w:rsidRPr="005C3AB9" w:rsidRDefault="005C3AB9" w:rsidP="005C3AB9">
            <w:pPr>
              <w:keepNext/>
              <w:keepLines/>
              <w:spacing w:after="0"/>
              <w:jc w:val="left"/>
              <w:rPr>
                <w:rFonts w:eastAsia="Calibri"/>
                <w:sz w:val="18"/>
                <w:lang w:eastAsia="sv-SE"/>
              </w:rPr>
            </w:pPr>
            <w:r w:rsidRPr="005C3AB9">
              <w:rPr>
                <w:rFonts w:eastAsia="Calibri"/>
                <w:sz w:val="18"/>
                <w:lang w:eastAsia="sv-SE"/>
              </w:rPr>
              <w:t xml:space="preserve">The field is mandatory present if </w:t>
            </w:r>
            <w:proofErr w:type="spellStart"/>
            <w:r w:rsidRPr="005C3AB9">
              <w:rPr>
                <w:rFonts w:eastAsia="Calibri"/>
                <w:i/>
                <w:sz w:val="18"/>
                <w:lang w:eastAsia="sv-SE"/>
              </w:rPr>
              <w:t>prach-RootSequenceIndex</w:t>
            </w:r>
            <w:proofErr w:type="spellEnd"/>
            <w:r w:rsidRPr="005C3AB9">
              <w:rPr>
                <w:rFonts w:eastAsia="Calibri"/>
                <w:sz w:val="18"/>
                <w:lang w:eastAsia="sv-SE"/>
              </w:rPr>
              <w:t xml:space="preserve"> L=139, or if L=571 for FR2-2, otherwise the field is absent, Need S.</w:t>
            </w:r>
          </w:p>
        </w:tc>
      </w:tr>
      <w:tr w:rsidR="005C3AB9" w:rsidRPr="005C3AB9" w14:paraId="7F6ED732" w14:textId="77777777" w:rsidTr="004A1F4A">
        <w:trPr>
          <w:ins w:id="32" w:author="Qianxi Lu" w:date="2025-11-07T09:07:00Z"/>
        </w:trPr>
        <w:tc>
          <w:tcPr>
            <w:tcW w:w="4027" w:type="dxa"/>
            <w:tcBorders>
              <w:top w:val="single" w:sz="4" w:space="0" w:color="auto"/>
              <w:left w:val="single" w:sz="4" w:space="0" w:color="auto"/>
              <w:bottom w:val="single" w:sz="4" w:space="0" w:color="auto"/>
              <w:right w:val="single" w:sz="4" w:space="0" w:color="auto"/>
            </w:tcBorders>
          </w:tcPr>
          <w:p w14:paraId="2165CBAC" w14:textId="77777777" w:rsidR="005C3AB9" w:rsidRPr="005C3AB9" w:rsidRDefault="005C3AB9" w:rsidP="005C3AB9">
            <w:pPr>
              <w:keepNext/>
              <w:keepLines/>
              <w:spacing w:after="0"/>
              <w:jc w:val="left"/>
              <w:rPr>
                <w:ins w:id="33" w:author="Qianxi Lu" w:date="2025-11-07T09:07:00Z"/>
                <w:rFonts w:eastAsia="等线"/>
                <w:i/>
                <w:iCs/>
                <w:sz w:val="18"/>
                <w:rPrChange w:id="34" w:author="Qianxi Lu" w:date="2025-11-07T09:07:00Z">
                  <w:rPr>
                    <w:ins w:id="35" w:author="Qianxi Lu" w:date="2025-11-07T09:07:00Z"/>
                    <w:i/>
                    <w:iCs/>
                    <w:lang w:eastAsia="sv-SE"/>
                  </w:rPr>
                </w:rPrChange>
              </w:rPr>
            </w:pPr>
            <w:ins w:id="36" w:author="Qianxi Lu" w:date="2025-11-07T09:07:00Z">
              <w:r w:rsidRPr="005C3AB9">
                <w:rPr>
                  <w:rFonts w:eastAsia="等线" w:hint="eastAsia"/>
                  <w:i/>
                  <w:iCs/>
                  <w:sz w:val="18"/>
                </w:rPr>
                <w:t>R</w:t>
              </w:r>
              <w:r w:rsidRPr="005C3AB9">
                <w:rPr>
                  <w:rFonts w:eastAsia="等线"/>
                  <w:i/>
                  <w:iCs/>
                  <w:sz w:val="18"/>
                </w:rPr>
                <w:t>ACH-Adap</w:t>
              </w:r>
            </w:ins>
            <w:ins w:id="37" w:author="Qianxi Lu" w:date="2025-11-07T09:08:00Z">
              <w:r w:rsidRPr="005C3AB9">
                <w:rPr>
                  <w:rFonts w:eastAsia="等线"/>
                  <w:i/>
                  <w:iCs/>
                  <w:sz w:val="18"/>
                </w:rPr>
                <w:t>t</w:t>
              </w:r>
            </w:ins>
          </w:p>
        </w:tc>
        <w:tc>
          <w:tcPr>
            <w:tcW w:w="10146" w:type="dxa"/>
            <w:tcBorders>
              <w:top w:val="single" w:sz="4" w:space="0" w:color="auto"/>
              <w:left w:val="single" w:sz="4" w:space="0" w:color="auto"/>
              <w:bottom w:val="single" w:sz="4" w:space="0" w:color="auto"/>
              <w:right w:val="single" w:sz="4" w:space="0" w:color="auto"/>
            </w:tcBorders>
          </w:tcPr>
          <w:p w14:paraId="59434060" w14:textId="77777777" w:rsidR="005C3AB9" w:rsidRPr="005C3AB9" w:rsidRDefault="005C3AB9" w:rsidP="005C3AB9">
            <w:pPr>
              <w:keepNext/>
              <w:keepLines/>
              <w:spacing w:after="0"/>
              <w:jc w:val="left"/>
              <w:rPr>
                <w:ins w:id="38" w:author="Qianxi Lu" w:date="2025-11-07T09:13:00Z"/>
                <w:rFonts w:eastAsia="Times New Roman"/>
                <w:sz w:val="18"/>
              </w:rPr>
            </w:pPr>
            <w:ins w:id="39" w:author="Qianxi Lu" w:date="2025-11-07T09:08:00Z">
              <w:r w:rsidRPr="005C3AB9">
                <w:rPr>
                  <w:rFonts w:eastAsia="等线" w:hint="eastAsia"/>
                  <w:sz w:val="18"/>
                </w:rPr>
                <w:t>T</w:t>
              </w:r>
              <w:r w:rsidRPr="005C3AB9">
                <w:rPr>
                  <w:rFonts w:eastAsia="等线"/>
                  <w:sz w:val="18"/>
                </w:rPr>
                <w:t xml:space="preserve">he field is absent, if the </w:t>
              </w:r>
              <w:r w:rsidRPr="005C3AB9">
                <w:rPr>
                  <w:rFonts w:eastAsia="等线"/>
                  <w:i/>
                  <w:iCs/>
                  <w:sz w:val="18"/>
                  <w:rPrChange w:id="40" w:author="Qianxi Lu" w:date="2025-11-07T09:09:00Z">
                    <w:rPr>
                      <w:rFonts w:eastAsia="等线"/>
                    </w:rPr>
                  </w:rPrChange>
                </w:rPr>
                <w:t>RACH-</w:t>
              </w:r>
              <w:proofErr w:type="spellStart"/>
              <w:r w:rsidRPr="005C3AB9">
                <w:rPr>
                  <w:rFonts w:eastAsia="等线"/>
                  <w:i/>
                  <w:iCs/>
                  <w:sz w:val="18"/>
                  <w:rPrChange w:id="41" w:author="Qianxi Lu" w:date="2025-11-07T09:09:00Z">
                    <w:rPr>
                      <w:rFonts w:eastAsia="等线"/>
                    </w:rPr>
                  </w:rPrChange>
                </w:rPr>
                <w:t>ConfigCommon</w:t>
              </w:r>
            </w:ins>
            <w:proofErr w:type="spellEnd"/>
            <w:ins w:id="42" w:author="Qianxi Lu" w:date="2025-11-07T09:09:00Z">
              <w:r w:rsidRPr="005C3AB9">
                <w:rPr>
                  <w:rFonts w:eastAsia="等线"/>
                  <w:sz w:val="18"/>
                </w:rPr>
                <w:t xml:space="preserve"> is included in an </w:t>
              </w:r>
            </w:ins>
            <w:ins w:id="43" w:author="Qianxi Lu" w:date="2025-11-07T09:12:00Z">
              <w:r w:rsidRPr="005C3AB9">
                <w:rPr>
                  <w:rFonts w:eastAsia="Times New Roman"/>
                  <w:i/>
                  <w:iCs/>
                  <w:sz w:val="18"/>
                  <w:rPrChange w:id="44" w:author="Qianxi Lu" w:date="2025-11-07T09:12:00Z">
                    <w:rPr/>
                  </w:rPrChange>
                </w:rPr>
                <w:t>BWP-</w:t>
              </w:r>
              <w:proofErr w:type="spellStart"/>
              <w:r w:rsidRPr="005C3AB9">
                <w:rPr>
                  <w:rFonts w:eastAsia="Times New Roman"/>
                  <w:i/>
                  <w:iCs/>
                  <w:sz w:val="18"/>
                  <w:rPrChange w:id="45" w:author="Qianxi Lu" w:date="2025-11-07T09:12:00Z">
                    <w:rPr/>
                  </w:rPrChange>
                </w:rPr>
                <w:t>UplinkCommon</w:t>
              </w:r>
              <w:proofErr w:type="spellEnd"/>
              <w:r w:rsidRPr="005C3AB9">
                <w:rPr>
                  <w:rFonts w:eastAsia="Times New Roman"/>
                  <w:sz w:val="18"/>
                </w:rPr>
                <w:t xml:space="preserve"> where </w:t>
              </w:r>
              <w:proofErr w:type="spellStart"/>
              <w:r w:rsidRPr="005C3AB9">
                <w:rPr>
                  <w:rFonts w:eastAsia="Times New Roman"/>
                  <w:i/>
                  <w:iCs/>
                  <w:sz w:val="18"/>
                  <w:rPrChange w:id="46" w:author="Qianxi Lu" w:date="2025-11-07T09:12:00Z">
                    <w:rPr/>
                  </w:rPrChange>
                </w:rPr>
                <w:t>sbfd</w:t>
              </w:r>
              <w:proofErr w:type="spellEnd"/>
              <w:r w:rsidRPr="005C3AB9">
                <w:rPr>
                  <w:rFonts w:eastAsia="Times New Roman"/>
                  <w:i/>
                  <w:iCs/>
                  <w:sz w:val="18"/>
                  <w:rPrChange w:id="47" w:author="Qianxi Lu" w:date="2025-11-07T09:12:00Z">
                    <w:rPr/>
                  </w:rPrChange>
                </w:rPr>
                <w:t>-RACH-Config</w:t>
              </w:r>
              <w:r w:rsidRPr="005C3AB9">
                <w:rPr>
                  <w:rFonts w:eastAsia="Times New Roman"/>
                  <w:sz w:val="18"/>
                </w:rPr>
                <w:t xml:space="preserve"> is present.</w:t>
              </w:r>
            </w:ins>
          </w:p>
          <w:p w14:paraId="04099A3D" w14:textId="77777777" w:rsidR="005C3AB9" w:rsidRPr="005C3AB9" w:rsidRDefault="005C3AB9" w:rsidP="005C3AB9">
            <w:pPr>
              <w:keepNext/>
              <w:keepLines/>
              <w:spacing w:after="0"/>
              <w:jc w:val="left"/>
              <w:rPr>
                <w:ins w:id="48" w:author="Qianxi Lu" w:date="2025-11-07T09:07:00Z"/>
                <w:rFonts w:eastAsia="等线"/>
                <w:sz w:val="18"/>
                <w:rPrChange w:id="49" w:author="Qianxi Lu" w:date="2025-11-07T09:08:00Z">
                  <w:rPr>
                    <w:ins w:id="50" w:author="Qianxi Lu" w:date="2025-11-07T09:07:00Z"/>
                    <w:rFonts w:eastAsia="Calibri"/>
                    <w:lang w:eastAsia="sv-SE"/>
                  </w:rPr>
                </w:rPrChange>
              </w:rPr>
            </w:pPr>
            <w:ins w:id="51" w:author="Qianxi Lu" w:date="2025-11-07T09:13:00Z">
              <w:r w:rsidRPr="005C3AB9">
                <w:rPr>
                  <w:rFonts w:eastAsia="Times New Roman"/>
                  <w:sz w:val="18"/>
                </w:rPr>
                <w:t>Otherwise, it is optional, Need R.</w:t>
              </w:r>
            </w:ins>
          </w:p>
        </w:tc>
      </w:tr>
      <w:tr w:rsidR="005C3AB9" w:rsidRPr="005C3AB9" w14:paraId="0B2F185C" w14:textId="77777777" w:rsidTr="004A1F4A">
        <w:tc>
          <w:tcPr>
            <w:tcW w:w="4027" w:type="dxa"/>
            <w:tcBorders>
              <w:top w:val="single" w:sz="4" w:space="0" w:color="auto"/>
              <w:left w:val="single" w:sz="4" w:space="0" w:color="auto"/>
              <w:bottom w:val="single" w:sz="4" w:space="0" w:color="auto"/>
              <w:right w:val="single" w:sz="4" w:space="0" w:color="auto"/>
            </w:tcBorders>
          </w:tcPr>
          <w:p w14:paraId="5A428C7A" w14:textId="77777777" w:rsidR="005C3AB9" w:rsidRPr="005C3AB9" w:rsidRDefault="005C3AB9" w:rsidP="005C3AB9">
            <w:pPr>
              <w:keepNext/>
              <w:keepLines/>
              <w:spacing w:after="0"/>
              <w:jc w:val="left"/>
              <w:rPr>
                <w:rFonts w:eastAsia="Calibri"/>
                <w:i/>
                <w:iCs/>
                <w:sz w:val="18"/>
                <w:lang w:eastAsia="sv-SE"/>
              </w:rPr>
            </w:pPr>
            <w:r w:rsidRPr="005C3AB9">
              <w:rPr>
                <w:rFonts w:eastAsia="Times New Roman"/>
                <w:i/>
                <w:iCs/>
                <w:sz w:val="18"/>
                <w:lang w:eastAsia="sv-SE"/>
              </w:rPr>
              <w:t>SUL</w:t>
            </w:r>
          </w:p>
        </w:tc>
        <w:tc>
          <w:tcPr>
            <w:tcW w:w="10146" w:type="dxa"/>
            <w:tcBorders>
              <w:top w:val="single" w:sz="4" w:space="0" w:color="auto"/>
              <w:left w:val="single" w:sz="4" w:space="0" w:color="auto"/>
              <w:bottom w:val="single" w:sz="4" w:space="0" w:color="auto"/>
              <w:right w:val="single" w:sz="4" w:space="0" w:color="auto"/>
            </w:tcBorders>
          </w:tcPr>
          <w:p w14:paraId="46141324" w14:textId="77777777" w:rsidR="005C3AB9" w:rsidRPr="005C3AB9" w:rsidRDefault="005C3AB9" w:rsidP="005C3AB9">
            <w:pPr>
              <w:keepNext/>
              <w:keepLines/>
              <w:spacing w:after="0"/>
              <w:jc w:val="left"/>
              <w:rPr>
                <w:sz w:val="18"/>
                <w:lang w:eastAsia="sv-SE"/>
              </w:rPr>
            </w:pPr>
            <w:r w:rsidRPr="005C3AB9">
              <w:rPr>
                <w:rFonts w:eastAsia="Calibri"/>
                <w:sz w:val="18"/>
                <w:lang w:eastAsia="sv-SE"/>
              </w:rPr>
              <w:t>The field is mandatory present</w:t>
            </w:r>
            <w:r w:rsidRPr="005C3AB9">
              <w:rPr>
                <w:rFonts w:eastAsia="Times New Roman"/>
                <w:sz w:val="18"/>
                <w:lang w:eastAsia="sv-SE"/>
              </w:rPr>
              <w:t xml:space="preserve"> </w:t>
            </w:r>
            <w:r w:rsidRPr="005C3AB9">
              <w:rPr>
                <w:rFonts w:eastAsia="Times New Roman" w:cs="Arial"/>
                <w:sz w:val="18"/>
                <w:szCs w:val="18"/>
              </w:rPr>
              <w:t xml:space="preserve">in </w:t>
            </w:r>
            <w:proofErr w:type="spellStart"/>
            <w:r w:rsidRPr="005C3AB9">
              <w:rPr>
                <w:rFonts w:eastAsia="Times New Roman" w:cs="Arial"/>
                <w:i/>
                <w:sz w:val="18"/>
                <w:szCs w:val="18"/>
              </w:rPr>
              <w:t>rach-ConfigCommon</w:t>
            </w:r>
            <w:proofErr w:type="spellEnd"/>
            <w:r w:rsidRPr="005C3AB9">
              <w:rPr>
                <w:rFonts w:eastAsia="Times New Roman" w:cs="Arial"/>
                <w:sz w:val="18"/>
                <w:szCs w:val="18"/>
              </w:rPr>
              <w:t xml:space="preserve"> </w:t>
            </w:r>
            <w:r w:rsidRPr="005C3AB9">
              <w:rPr>
                <w:rFonts w:eastAsia="Times New Roman"/>
                <w:sz w:val="18"/>
                <w:lang w:eastAsia="sv-SE"/>
              </w:rPr>
              <w:t xml:space="preserve">in </w:t>
            </w:r>
            <w:proofErr w:type="spellStart"/>
            <w:r w:rsidRPr="005C3AB9">
              <w:rPr>
                <w:rFonts w:eastAsia="Times New Roman"/>
                <w:i/>
                <w:sz w:val="18"/>
                <w:lang w:eastAsia="sv-SE"/>
              </w:rPr>
              <w:t>initialUplinkBWP</w:t>
            </w:r>
            <w:proofErr w:type="spellEnd"/>
            <w:r w:rsidRPr="005C3AB9">
              <w:rPr>
                <w:rFonts w:eastAsia="Times New Roman"/>
                <w:sz w:val="18"/>
                <w:lang w:eastAsia="sv-SE"/>
              </w:rPr>
              <w:t xml:space="preserve"> if </w:t>
            </w:r>
            <w:proofErr w:type="spellStart"/>
            <w:r w:rsidRPr="005C3AB9">
              <w:rPr>
                <w:rFonts w:eastAsia="Times New Roman"/>
                <w:i/>
                <w:sz w:val="18"/>
                <w:lang w:eastAsia="sv-SE"/>
              </w:rPr>
              <w:t>supplementaryUplink</w:t>
            </w:r>
            <w:proofErr w:type="spellEnd"/>
            <w:r w:rsidRPr="005C3AB9">
              <w:rPr>
                <w:rFonts w:eastAsia="Times New Roman"/>
                <w:iCs/>
                <w:sz w:val="18"/>
                <w:lang w:eastAsia="sv-SE"/>
              </w:rPr>
              <w:t xml:space="preserve"> is configured in </w:t>
            </w:r>
            <w:proofErr w:type="spellStart"/>
            <w:r w:rsidRPr="005C3AB9">
              <w:rPr>
                <w:rFonts w:eastAsia="Times New Roman"/>
                <w:i/>
                <w:sz w:val="18"/>
                <w:lang w:eastAsia="sv-SE"/>
              </w:rPr>
              <w:t>ServingCellConfigCommonSIB</w:t>
            </w:r>
            <w:proofErr w:type="spellEnd"/>
            <w:r w:rsidRPr="005C3AB9">
              <w:rPr>
                <w:rFonts w:eastAsia="Times New Roman"/>
                <w:iCs/>
                <w:sz w:val="18"/>
                <w:lang w:eastAsia="sv-SE"/>
              </w:rPr>
              <w:t xml:space="preserve"> or if </w:t>
            </w:r>
            <w:proofErr w:type="spellStart"/>
            <w:r w:rsidRPr="005C3AB9">
              <w:rPr>
                <w:rFonts w:eastAsia="Times New Roman"/>
                <w:i/>
                <w:sz w:val="18"/>
                <w:lang w:eastAsia="sv-SE"/>
              </w:rPr>
              <w:t>supplementaryUplinkConfig</w:t>
            </w:r>
            <w:proofErr w:type="spellEnd"/>
            <w:r w:rsidRPr="005C3AB9">
              <w:rPr>
                <w:rFonts w:eastAsia="Times New Roman"/>
                <w:iCs/>
                <w:sz w:val="18"/>
                <w:lang w:eastAsia="sv-SE"/>
              </w:rPr>
              <w:t xml:space="preserve"> is configured in </w:t>
            </w:r>
            <w:proofErr w:type="spellStart"/>
            <w:r w:rsidRPr="005C3AB9">
              <w:rPr>
                <w:rFonts w:eastAsia="Times New Roman"/>
                <w:i/>
                <w:sz w:val="18"/>
                <w:lang w:eastAsia="sv-SE"/>
              </w:rPr>
              <w:t>ServingCellConfigCommon</w:t>
            </w:r>
            <w:proofErr w:type="spellEnd"/>
            <w:r w:rsidRPr="005C3AB9">
              <w:rPr>
                <w:rFonts w:eastAsia="Times New Roman"/>
                <w:sz w:val="18"/>
                <w:lang w:eastAsia="sv-SE"/>
              </w:rPr>
              <w:t>; o</w:t>
            </w:r>
            <w:r w:rsidRPr="005C3AB9">
              <w:rPr>
                <w:rFonts w:eastAsia="Calibri"/>
                <w:sz w:val="18"/>
                <w:lang w:eastAsia="sv-SE"/>
              </w:rPr>
              <w:t xml:space="preserve">therwise, the field is absent. This field is neither configured in </w:t>
            </w:r>
            <w:proofErr w:type="spellStart"/>
            <w:r w:rsidRPr="005C3AB9">
              <w:rPr>
                <w:rFonts w:eastAsia="Calibri"/>
                <w:i/>
                <w:sz w:val="18"/>
                <w:lang w:eastAsia="sv-SE"/>
              </w:rPr>
              <w:t>additionalRACH</w:t>
            </w:r>
            <w:proofErr w:type="spellEnd"/>
            <w:r w:rsidRPr="005C3AB9">
              <w:rPr>
                <w:rFonts w:eastAsia="Calibri"/>
                <w:i/>
                <w:sz w:val="18"/>
                <w:lang w:eastAsia="sv-SE"/>
              </w:rPr>
              <w:t xml:space="preserve">-Config </w:t>
            </w:r>
            <w:r w:rsidRPr="005C3AB9">
              <w:rPr>
                <w:rFonts w:eastAsia="Calibri"/>
                <w:iCs/>
                <w:sz w:val="18"/>
                <w:lang w:eastAsia="sv-SE"/>
              </w:rPr>
              <w:t xml:space="preserve">nor in </w:t>
            </w:r>
            <w:proofErr w:type="spellStart"/>
            <w:r w:rsidRPr="005C3AB9">
              <w:rPr>
                <w:rFonts w:eastAsia="Calibri"/>
                <w:i/>
                <w:sz w:val="18"/>
                <w:lang w:eastAsia="sv-SE"/>
              </w:rPr>
              <w:t>sbfd</w:t>
            </w:r>
            <w:proofErr w:type="spellEnd"/>
            <w:r w:rsidRPr="005C3AB9">
              <w:rPr>
                <w:rFonts w:eastAsia="Calibri"/>
                <w:i/>
                <w:sz w:val="18"/>
                <w:lang w:eastAsia="sv-SE"/>
              </w:rPr>
              <w:t>-RACH-</w:t>
            </w:r>
            <w:proofErr w:type="spellStart"/>
            <w:r w:rsidRPr="005C3AB9">
              <w:rPr>
                <w:rFonts w:eastAsia="Calibri"/>
                <w:i/>
                <w:sz w:val="18"/>
                <w:lang w:eastAsia="sv-SE"/>
              </w:rPr>
              <w:t>DualConfig</w:t>
            </w:r>
            <w:proofErr w:type="spellEnd"/>
            <w:r w:rsidRPr="005C3AB9">
              <w:rPr>
                <w:rFonts w:eastAsia="Calibri"/>
                <w:sz w:val="18"/>
                <w:lang w:eastAsia="sv-SE"/>
              </w:rPr>
              <w:t>.</w:t>
            </w:r>
          </w:p>
        </w:tc>
      </w:tr>
    </w:tbl>
    <w:p w14:paraId="28C63174" w14:textId="77777777" w:rsidR="005C3AB9" w:rsidRPr="005C3AB9" w:rsidRDefault="005C3AB9" w:rsidP="005C3AB9">
      <w:pPr>
        <w:spacing w:after="180"/>
        <w:jc w:val="left"/>
        <w:rPr>
          <w:rFonts w:ascii="Times New Roman" w:eastAsia="Times New Roman" w:hAnsi="Times New Roman"/>
        </w:rPr>
      </w:pPr>
    </w:p>
    <w:bookmarkEnd w:id="27"/>
    <w:p w14:paraId="697045A5" w14:textId="77777777" w:rsidR="005C3AB9" w:rsidRPr="005C3AB9" w:rsidRDefault="005C3AB9" w:rsidP="005C3AB9">
      <w:pPr>
        <w:pBdr>
          <w:top w:val="single" w:sz="4" w:space="1" w:color="auto"/>
          <w:left w:val="single" w:sz="4" w:space="4" w:color="auto"/>
          <w:bottom w:val="single" w:sz="4" w:space="1" w:color="auto"/>
          <w:right w:val="single" w:sz="4" w:space="4" w:color="auto"/>
        </w:pBdr>
        <w:spacing w:beforeLines="50" w:before="120"/>
        <w:jc w:val="center"/>
        <w:rPr>
          <w:i/>
          <w:iCs/>
          <w:highlight w:val="yellow"/>
        </w:rPr>
      </w:pPr>
      <w:r w:rsidRPr="005C3AB9">
        <w:rPr>
          <w:rFonts w:hint="eastAsia"/>
          <w:i/>
          <w:iCs/>
          <w:highlight w:val="yellow"/>
        </w:rPr>
        <w:t>T</w:t>
      </w:r>
      <w:r w:rsidRPr="005C3AB9">
        <w:rPr>
          <w:i/>
          <w:iCs/>
          <w:highlight w:val="yellow"/>
        </w:rPr>
        <w:t>P Stop</w:t>
      </w:r>
    </w:p>
    <w:p w14:paraId="27A5D83D" w14:textId="56418A17" w:rsidR="005C3AB9" w:rsidRDefault="005C3AB9" w:rsidP="005C3AB9">
      <w:pPr>
        <w:spacing w:beforeLines="50" w:before="120"/>
      </w:pPr>
    </w:p>
    <w:p w14:paraId="2B5B7A1C" w14:textId="02BFE4C7" w:rsidR="00B42846" w:rsidRDefault="00B42846" w:rsidP="005C3AB9">
      <w:pPr>
        <w:spacing w:beforeLines="50" w:before="120"/>
      </w:pPr>
      <w:r>
        <w:rPr>
          <w:rFonts w:hint="eastAsia"/>
        </w:rPr>
        <w:t>O</w:t>
      </w:r>
      <w:r>
        <w:t>r, another approach is to do this at stage-2 level</w:t>
      </w:r>
    </w:p>
    <w:p w14:paraId="12581D68" w14:textId="77777777" w:rsidR="00B42846" w:rsidRPr="005C3AB9" w:rsidRDefault="00B42846" w:rsidP="00B42846">
      <w:pPr>
        <w:pBdr>
          <w:top w:val="single" w:sz="4" w:space="1" w:color="auto"/>
          <w:left w:val="single" w:sz="4" w:space="4" w:color="auto"/>
          <w:bottom w:val="single" w:sz="4" w:space="1" w:color="auto"/>
          <w:right w:val="single" w:sz="4" w:space="4" w:color="auto"/>
        </w:pBdr>
        <w:spacing w:beforeLines="50" w:before="120"/>
        <w:jc w:val="center"/>
        <w:rPr>
          <w:i/>
          <w:iCs/>
        </w:rPr>
      </w:pPr>
      <w:r w:rsidRPr="005C3AB9">
        <w:rPr>
          <w:rFonts w:hint="eastAsia"/>
          <w:i/>
          <w:iCs/>
          <w:highlight w:val="yellow"/>
        </w:rPr>
        <w:lastRenderedPageBreak/>
        <w:t>T</w:t>
      </w:r>
      <w:r w:rsidRPr="005C3AB9">
        <w:rPr>
          <w:i/>
          <w:iCs/>
          <w:highlight w:val="yellow"/>
        </w:rPr>
        <w:t>P Start</w:t>
      </w:r>
    </w:p>
    <w:p w14:paraId="4AFA7D69" w14:textId="77777777" w:rsidR="00B42846" w:rsidRPr="00B42846" w:rsidRDefault="00B42846" w:rsidP="00B42846">
      <w:pPr>
        <w:keepNext/>
        <w:keepLines/>
        <w:spacing w:before="120" w:after="180"/>
        <w:ind w:left="1418" w:hanging="1418"/>
        <w:jc w:val="left"/>
        <w:outlineLvl w:val="3"/>
        <w:rPr>
          <w:rFonts w:eastAsia="Times New Roman"/>
          <w:sz w:val="24"/>
        </w:rPr>
      </w:pPr>
      <w:bookmarkStart w:id="52" w:name="_Toc210385347"/>
      <w:r w:rsidRPr="00B42846">
        <w:rPr>
          <w:rFonts w:eastAsia="Times New Roman"/>
          <w:sz w:val="24"/>
        </w:rPr>
        <w:t>15.4.2.10</w:t>
      </w:r>
      <w:r w:rsidRPr="00B42846">
        <w:rPr>
          <w:rFonts w:eastAsia="Times New Roman"/>
          <w:sz w:val="24"/>
        </w:rPr>
        <w:tab/>
        <w:t>Common signal/channel transmissions adaptation</w:t>
      </w:r>
      <w:bookmarkEnd w:id="52"/>
    </w:p>
    <w:p w14:paraId="06AA0548" w14:textId="77777777" w:rsidR="00B42846" w:rsidRPr="00B42846" w:rsidRDefault="00B42846" w:rsidP="00B42846">
      <w:pPr>
        <w:spacing w:after="180"/>
        <w:jc w:val="left"/>
        <w:rPr>
          <w:rFonts w:ascii="Times New Roman" w:eastAsia="Times New Roman" w:hAnsi="Times New Roman"/>
        </w:rPr>
      </w:pPr>
      <w:r w:rsidRPr="00B42846">
        <w:rPr>
          <w:rFonts w:ascii="Times New Roman" w:eastAsia="Times New Roman" w:hAnsi="Times New Roman"/>
        </w:rPr>
        <w:t>For adaptation of paging in time domain, the value range for parameter N, which is the number of paging frames in one paging cycle, is extended to make it possible to have increased interval between PFs. The value range for Ns, which is the number of paging occasions within one paging frame, is increased to compensate the decrease in the number of PFs. UEs supporting paging adaption and PEI can monitor PEI according to the additional PEI configuration, if configured.</w:t>
      </w:r>
    </w:p>
    <w:p w14:paraId="4399505B" w14:textId="77777777" w:rsidR="00B42846" w:rsidRPr="00B42846" w:rsidRDefault="00B42846" w:rsidP="00B42846">
      <w:pPr>
        <w:spacing w:after="180"/>
        <w:jc w:val="left"/>
        <w:rPr>
          <w:rFonts w:ascii="Times New Roman" w:eastAsia="Times New Roman" w:hAnsi="Times New Roman"/>
        </w:rPr>
      </w:pPr>
      <w:r w:rsidRPr="00B42846">
        <w:rPr>
          <w:rFonts w:ascii="Times New Roman" w:eastAsia="Times New Roman" w:hAnsi="Times New Roman"/>
        </w:rPr>
        <w:t xml:space="preserve">Adaptation of SSB in time domain is supported for </w:t>
      </w:r>
      <w:proofErr w:type="spellStart"/>
      <w:r w:rsidRPr="00B42846">
        <w:rPr>
          <w:rFonts w:ascii="Times New Roman" w:eastAsia="Times New Roman" w:hAnsi="Times New Roman"/>
        </w:rPr>
        <w:t>SCells</w:t>
      </w:r>
      <w:proofErr w:type="spellEnd"/>
      <w:r w:rsidRPr="00B42846">
        <w:rPr>
          <w:rFonts w:ascii="Times New Roman" w:eastAsia="Times New Roman" w:hAnsi="Times New Roman"/>
        </w:rPr>
        <w:t xml:space="preserve"> for UEs in RRC_CONNECTED configured with carrier aggregation (CA). SSB adaptation is indicated via DCI. Multiple SMTC configurations can be configured to the UE, and the UE selects one SMTC based on the SSB adaptation indication.</w:t>
      </w:r>
    </w:p>
    <w:p w14:paraId="7DF0FC9F" w14:textId="5DD82957" w:rsidR="00B7293B" w:rsidRDefault="00B42846" w:rsidP="00B42846">
      <w:pPr>
        <w:spacing w:after="180"/>
        <w:jc w:val="left"/>
      </w:pPr>
      <w:r w:rsidRPr="00B42846">
        <w:rPr>
          <w:rFonts w:ascii="Times New Roman" w:eastAsia="Times New Roman" w:hAnsi="Times New Roman"/>
        </w:rPr>
        <w:t>Adaptation of PRACH configurations in time domain is supported for 4-step RACH CBRA. Furthermore, additional PRACH resource 1-bit indication in PDCCH-order applies to both CFRA and CBRA in the serving cell. Additional RACH resources are configured together with the common RACH resources in the same set of RACH resources, and the network can indicate via DCI whether the additional RACH resources are available as specified in section 8.1 of TS 38.213 [38].</w:t>
      </w:r>
      <w:ins w:id="53" w:author="Qianxi Lu" w:date="2025-11-12T09:08:00Z">
        <w:r w:rsidR="0018565B">
          <w:rPr>
            <w:rFonts w:ascii="Times New Roman" w:eastAsia="Times New Roman" w:hAnsi="Times New Roman"/>
          </w:rPr>
          <w:t xml:space="preserve"> I</w:t>
        </w:r>
        <w:r w:rsidR="0018565B" w:rsidRPr="00B42846">
          <w:rPr>
            <w:rFonts w:ascii="Times New Roman" w:eastAsia="Times New Roman" w:hAnsi="Times New Roman"/>
          </w:rPr>
          <w:t xml:space="preserve">n this release, simultaneous configuration of </w:t>
        </w:r>
        <w:r w:rsidR="0018565B">
          <w:rPr>
            <w:rFonts w:ascii="Times New Roman" w:eastAsia="Times New Roman" w:hAnsi="Times New Roman"/>
          </w:rPr>
          <w:t>SBFD</w:t>
        </w:r>
        <w:r w:rsidR="0018565B" w:rsidRPr="00B42846">
          <w:rPr>
            <w:rFonts w:ascii="Times New Roman" w:eastAsia="Times New Roman" w:hAnsi="Times New Roman"/>
          </w:rPr>
          <w:t xml:space="preserve"> </w:t>
        </w:r>
        <w:r w:rsidR="0018565B">
          <w:rPr>
            <w:rFonts w:ascii="Times New Roman" w:eastAsia="Times New Roman" w:hAnsi="Times New Roman"/>
          </w:rPr>
          <w:t xml:space="preserve">RACH configuration </w:t>
        </w:r>
        <w:r w:rsidR="0018565B" w:rsidRPr="00B42846">
          <w:rPr>
            <w:rFonts w:ascii="Times New Roman" w:eastAsia="Times New Roman" w:hAnsi="Times New Roman"/>
          </w:rPr>
          <w:t xml:space="preserve">and </w:t>
        </w:r>
        <w:r w:rsidR="0018565B">
          <w:rPr>
            <w:rFonts w:ascii="Times New Roman" w:eastAsia="Times New Roman" w:hAnsi="Times New Roman"/>
          </w:rPr>
          <w:t>a</w:t>
        </w:r>
        <w:r w:rsidR="0018565B" w:rsidRPr="00B42846">
          <w:rPr>
            <w:rFonts w:ascii="Times New Roman" w:eastAsia="Times New Roman" w:hAnsi="Times New Roman"/>
          </w:rPr>
          <w:t>daptation of PRACH configurations in time domain is not supported</w:t>
        </w:r>
        <w:r w:rsidR="0018565B">
          <w:rPr>
            <w:rFonts w:ascii="Times New Roman" w:eastAsia="Times New Roman" w:hAnsi="Times New Roman"/>
          </w:rPr>
          <w:t>.</w:t>
        </w:r>
      </w:ins>
    </w:p>
    <w:p w14:paraId="051741C9" w14:textId="77777777" w:rsidR="00B42846" w:rsidRPr="005C3AB9" w:rsidRDefault="00B42846" w:rsidP="00B42846">
      <w:pPr>
        <w:pBdr>
          <w:top w:val="single" w:sz="4" w:space="1" w:color="auto"/>
          <w:left w:val="single" w:sz="4" w:space="4" w:color="auto"/>
          <w:bottom w:val="single" w:sz="4" w:space="1" w:color="auto"/>
          <w:right w:val="single" w:sz="4" w:space="4" w:color="auto"/>
        </w:pBdr>
        <w:spacing w:beforeLines="50" w:before="120"/>
        <w:jc w:val="center"/>
        <w:rPr>
          <w:i/>
          <w:iCs/>
          <w:highlight w:val="yellow"/>
        </w:rPr>
      </w:pPr>
      <w:r w:rsidRPr="005C3AB9">
        <w:rPr>
          <w:rFonts w:hint="eastAsia"/>
          <w:i/>
          <w:iCs/>
          <w:highlight w:val="yellow"/>
        </w:rPr>
        <w:t>T</w:t>
      </w:r>
      <w:r w:rsidRPr="005C3AB9">
        <w:rPr>
          <w:i/>
          <w:iCs/>
          <w:highlight w:val="yellow"/>
        </w:rPr>
        <w:t>P Stop</w:t>
      </w:r>
    </w:p>
    <w:p w14:paraId="0D2FFD5B" w14:textId="77777777" w:rsidR="00B42846" w:rsidRDefault="00B42846" w:rsidP="005C3AB9"/>
    <w:p w14:paraId="53805B6F" w14:textId="0EBCE9B3" w:rsidR="00790253" w:rsidRPr="00356721" w:rsidRDefault="00790253" w:rsidP="00790253">
      <w:pPr>
        <w:pStyle w:val="1"/>
        <w:tabs>
          <w:tab w:val="clear" w:pos="1304"/>
          <w:tab w:val="num" w:pos="1701"/>
        </w:tabs>
        <w:ind w:left="1701" w:hanging="1701"/>
      </w:pPr>
      <w:bookmarkStart w:id="54" w:name="_Toc213830962"/>
      <w:r>
        <w:t>[O003] R2 adopt the TP (for TS 38.331 and/or TS38.300) to reflect R2#131bis conclusion.</w:t>
      </w:r>
      <w:bookmarkEnd w:id="54"/>
    </w:p>
    <w:p w14:paraId="6A0C46BE" w14:textId="7402CBCD" w:rsidR="00A31A91" w:rsidRPr="00790253" w:rsidRDefault="00A31A91" w:rsidP="00A31A91"/>
    <w:p w14:paraId="69207EB9" w14:textId="3147118A" w:rsidR="009012F0" w:rsidRPr="009012F0" w:rsidRDefault="009012F0" w:rsidP="00E302EB">
      <w:pPr>
        <w:spacing w:beforeLines="50" w:before="120"/>
      </w:pPr>
    </w:p>
    <w:p w14:paraId="49D13EEB" w14:textId="77777777" w:rsidR="001763FB" w:rsidRPr="00AC1597" w:rsidRDefault="001763FB" w:rsidP="00AC1597"/>
    <w:p w14:paraId="4E7B3E16" w14:textId="037FBDBF" w:rsidR="0033673C" w:rsidRPr="00FF7C4E" w:rsidRDefault="0033673C" w:rsidP="0033673C">
      <w:pPr>
        <w:pStyle w:val="10"/>
      </w:pPr>
      <w:r>
        <w:t xml:space="preserve">3. </w:t>
      </w:r>
      <w:r w:rsidRPr="00CE0424">
        <w:t>Conclusion</w:t>
      </w:r>
    </w:p>
    <w:p w14:paraId="6909AD54" w14:textId="3D6262E2" w:rsidR="0033673C" w:rsidRDefault="0033673C" w:rsidP="0033673C">
      <w:pPr>
        <w:pStyle w:val="ae"/>
      </w:pPr>
      <w:bookmarkStart w:id="55" w:name="_Hlk162822557"/>
      <w:r>
        <w:t>Based on the discussion above, we made the following observations and proposals:</w:t>
      </w:r>
    </w:p>
    <w:p w14:paraId="265D22CB" w14:textId="77777777" w:rsidR="00AC1597" w:rsidRDefault="00AC1597" w:rsidP="0033673C">
      <w:pPr>
        <w:pStyle w:val="ae"/>
      </w:pPr>
    </w:p>
    <w:p w14:paraId="2A1FF921" w14:textId="35DA4348" w:rsidR="0018565B" w:rsidRDefault="009012F0">
      <w:pPr>
        <w:pStyle w:val="TOC1"/>
        <w:rPr>
          <w:rFonts w:asciiTheme="minorHAnsi" w:eastAsiaTheme="minorEastAsia" w:hAnsiTheme="minorHAnsi" w:cstheme="minorBidi"/>
          <w:b w:val="0"/>
          <w:kern w:val="2"/>
          <w:sz w:val="21"/>
        </w:rPr>
      </w:pPr>
      <w:r>
        <w:fldChar w:fldCharType="begin"/>
      </w:r>
      <w:r>
        <w:instrText xml:space="preserve"> TOC \n \p " " \h \z \t "</w:instrText>
      </w:r>
      <w:r>
        <w:instrText>样式</w:instrText>
      </w:r>
      <w:r>
        <w:instrText xml:space="preserve">1,1" </w:instrText>
      </w:r>
      <w:r>
        <w:fldChar w:fldCharType="separate"/>
      </w:r>
      <w:bookmarkStart w:id="56" w:name="_Hlk213831149"/>
      <w:r w:rsidR="0018565B" w:rsidRPr="00E621A0">
        <w:rPr>
          <w:rStyle w:val="af5"/>
        </w:rPr>
        <w:fldChar w:fldCharType="begin"/>
      </w:r>
      <w:r w:rsidR="0018565B" w:rsidRPr="00E621A0">
        <w:rPr>
          <w:rStyle w:val="af5"/>
        </w:rPr>
        <w:instrText xml:space="preserve"> </w:instrText>
      </w:r>
      <w:r w:rsidR="0018565B">
        <w:instrText>HYPERLINK \l "_Toc213830961"</w:instrText>
      </w:r>
      <w:r w:rsidR="0018565B" w:rsidRPr="00E621A0">
        <w:rPr>
          <w:rStyle w:val="af5"/>
        </w:rPr>
        <w:instrText xml:space="preserve"> </w:instrText>
      </w:r>
      <w:r w:rsidR="0018565B" w:rsidRPr="00E621A0">
        <w:rPr>
          <w:rStyle w:val="af5"/>
        </w:rPr>
        <w:fldChar w:fldCharType="separate"/>
      </w:r>
      <w:r w:rsidR="0018565B" w:rsidRPr="00E621A0">
        <w:rPr>
          <w:rStyle w:val="af5"/>
          <w:lang w:val="en-US"/>
        </w:rPr>
        <w:t>Proposal 1</w:t>
      </w:r>
      <w:r w:rsidR="0018565B">
        <w:rPr>
          <w:rFonts w:asciiTheme="minorHAnsi" w:eastAsiaTheme="minorEastAsia" w:hAnsiTheme="minorHAnsi" w:cstheme="minorBidi"/>
          <w:b w:val="0"/>
          <w:kern w:val="2"/>
          <w:sz w:val="21"/>
        </w:rPr>
        <w:tab/>
      </w:r>
      <w:r w:rsidR="0018565B" w:rsidRPr="00E621A0">
        <w:rPr>
          <w:rStyle w:val="af5"/>
        </w:rPr>
        <w:t>[O000] R2 adopt the TP (for TS 38.331) to reflect R2#131bis conclusion or rely on Stage-2 Spec.</w:t>
      </w:r>
      <w:r w:rsidR="0018565B" w:rsidRPr="00E621A0">
        <w:rPr>
          <w:rStyle w:val="af5"/>
        </w:rPr>
        <w:fldChar w:fldCharType="end"/>
      </w:r>
    </w:p>
    <w:p w14:paraId="27A51EA9" w14:textId="5AE57BEF" w:rsidR="0018565B" w:rsidRDefault="00635ED7">
      <w:pPr>
        <w:pStyle w:val="TOC1"/>
        <w:rPr>
          <w:rFonts w:asciiTheme="minorHAnsi" w:eastAsiaTheme="minorEastAsia" w:hAnsiTheme="minorHAnsi" w:cstheme="minorBidi"/>
          <w:b w:val="0"/>
          <w:kern w:val="2"/>
          <w:sz w:val="21"/>
        </w:rPr>
      </w:pPr>
      <w:hyperlink w:anchor="_Toc213830962" w:history="1">
        <w:r w:rsidR="0018565B" w:rsidRPr="00E621A0">
          <w:rPr>
            <w:rStyle w:val="af5"/>
            <w:lang w:val="en-US"/>
          </w:rPr>
          <w:t>Proposal 2</w:t>
        </w:r>
        <w:r w:rsidR="0018565B">
          <w:rPr>
            <w:rFonts w:asciiTheme="minorHAnsi" w:eastAsiaTheme="minorEastAsia" w:hAnsiTheme="minorHAnsi" w:cstheme="minorBidi"/>
            <w:b w:val="0"/>
            <w:kern w:val="2"/>
            <w:sz w:val="21"/>
          </w:rPr>
          <w:tab/>
        </w:r>
        <w:r w:rsidR="0018565B" w:rsidRPr="00E621A0">
          <w:rPr>
            <w:rStyle w:val="af5"/>
          </w:rPr>
          <w:t>[O003] R2 adopt the TP (for TS 38.331 and/or TS38.300) to reflect R2#131bis conclusion.</w:t>
        </w:r>
      </w:hyperlink>
    </w:p>
    <w:bookmarkEnd w:id="56"/>
    <w:p w14:paraId="4D88BCE7" w14:textId="049611AA" w:rsidR="00AC1597" w:rsidRDefault="009012F0" w:rsidP="0033673C">
      <w:pPr>
        <w:pStyle w:val="ae"/>
      </w:pPr>
      <w:r>
        <w:fldChar w:fldCharType="end"/>
      </w:r>
    </w:p>
    <w:p w14:paraId="57266F67" w14:textId="77777777" w:rsidR="0033673C" w:rsidRDefault="0033673C" w:rsidP="0033673C">
      <w:pPr>
        <w:pStyle w:val="10"/>
      </w:pPr>
      <w:bookmarkStart w:id="57" w:name="_In-sequence_SDU_delivery"/>
      <w:bookmarkStart w:id="58" w:name="_Ref189809556"/>
      <w:bookmarkStart w:id="59" w:name="_Ref174151459"/>
      <w:bookmarkStart w:id="60" w:name="_Ref450865335"/>
      <w:bookmarkEnd w:id="55"/>
      <w:bookmarkEnd w:id="57"/>
      <w:r>
        <w:t xml:space="preserve">4. </w:t>
      </w:r>
      <w:r>
        <w:rPr>
          <w:rFonts w:hint="eastAsia"/>
        </w:rPr>
        <w:t>Reference</w:t>
      </w:r>
      <w:bookmarkEnd w:id="58"/>
      <w:bookmarkEnd w:id="59"/>
      <w:bookmarkEnd w:id="60"/>
    </w:p>
    <w:p w14:paraId="7E7D5757" w14:textId="7B181F19" w:rsidR="003C1261" w:rsidRDefault="0033673C" w:rsidP="00DF4A94">
      <w:r>
        <w:rPr>
          <w:rFonts w:cs="Arial"/>
        </w:rPr>
        <w:t xml:space="preserve">[1] </w:t>
      </w:r>
      <w:r w:rsidR="009012F0">
        <w:rPr>
          <w:rFonts w:cs="Arial"/>
        </w:rPr>
        <w:t>xxx</w:t>
      </w:r>
    </w:p>
    <w:sectPr w:rsidR="003C1261" w:rsidSect="006D4559">
      <w:headerReference w:type="even" r:id="rId8"/>
      <w:footerReference w:type="default" r:id="rId9"/>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FD29F2" w14:textId="77777777" w:rsidR="00635ED7" w:rsidRDefault="00635ED7">
      <w:r>
        <w:separator/>
      </w:r>
    </w:p>
  </w:endnote>
  <w:endnote w:type="continuationSeparator" w:id="0">
    <w:p w14:paraId="2125632C" w14:textId="77777777" w:rsidR="00635ED7" w:rsidRDefault="00635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D2D7A" w14:textId="3953BC8A" w:rsidR="00587E64" w:rsidRDefault="00587E64" w:rsidP="00931C69">
    <w:pPr>
      <w:pStyle w:val="af"/>
      <w:tabs>
        <w:tab w:val="center" w:pos="4820"/>
        <w:tab w:val="right" w:pos="9639"/>
      </w:tabs>
    </w:pPr>
    <w:r>
      <w:rPr>
        <w:rStyle w:val="af3"/>
      </w:rPr>
      <w:fldChar w:fldCharType="begin"/>
    </w:r>
    <w:r>
      <w:rPr>
        <w:rStyle w:val="af3"/>
      </w:rPr>
      <w:instrText xml:space="preserve"> PAGE </w:instrText>
    </w:r>
    <w:r>
      <w:rPr>
        <w:rStyle w:val="af3"/>
      </w:rPr>
      <w:fldChar w:fldCharType="separate"/>
    </w:r>
    <w:r>
      <w:rPr>
        <w:rStyle w:val="af3"/>
      </w:rPr>
      <w:t>1</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Pr>
        <w:rStyle w:val="af3"/>
      </w:rPr>
      <w:t>3</w:t>
    </w:r>
    <w:r>
      <w:rPr>
        <w:rStyle w:val="af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9CA245" w14:textId="77777777" w:rsidR="00635ED7" w:rsidRDefault="00635ED7">
      <w:r>
        <w:separator/>
      </w:r>
    </w:p>
  </w:footnote>
  <w:footnote w:type="continuationSeparator" w:id="0">
    <w:p w14:paraId="1F51E5FF" w14:textId="77777777" w:rsidR="00635ED7" w:rsidRDefault="00635E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2DC31" w14:textId="77777777" w:rsidR="00587E64" w:rsidRDefault="00587E6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741EE"/>
    <w:multiLevelType w:val="multilevel"/>
    <w:tmpl w:val="0E7051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 w15:restartNumberingAfterBreak="0">
    <w:nsid w:val="18E41D92"/>
    <w:multiLevelType w:val="multilevel"/>
    <w:tmpl w:val="0E7051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 w15:restartNumberingAfterBreak="0">
    <w:nsid w:val="19FA4243"/>
    <w:multiLevelType w:val="hybridMultilevel"/>
    <w:tmpl w:val="999ED786"/>
    <w:lvl w:ilvl="0" w:tplc="5902FC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BB76B4F"/>
    <w:multiLevelType w:val="hybridMultilevel"/>
    <w:tmpl w:val="6EE8245E"/>
    <w:lvl w:ilvl="0" w:tplc="876243EA">
      <w:start w:val="1"/>
      <w:numFmt w:val="decimal"/>
      <w:pStyle w:val="1"/>
      <w:lvlText w:val="Proposal %1"/>
      <w:lvlJc w:val="left"/>
      <w:pPr>
        <w:tabs>
          <w:tab w:val="num" w:pos="1304"/>
        </w:tabs>
        <w:ind w:left="1304" w:hanging="1304"/>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01C4E6E"/>
    <w:multiLevelType w:val="multilevel"/>
    <w:tmpl w:val="301C4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57F52A81"/>
    <w:multiLevelType w:val="hybridMultilevel"/>
    <w:tmpl w:val="A016EECC"/>
    <w:lvl w:ilvl="0" w:tplc="B6A42D6A">
      <w:start w:val="1"/>
      <w:numFmt w:val="bullet"/>
      <w:pStyle w:val="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0BE1E1D"/>
    <w:multiLevelType w:val="hybridMultilevel"/>
    <w:tmpl w:val="CFFEFF38"/>
    <w:lvl w:ilvl="0" w:tplc="151C1A56">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8E852C7"/>
    <w:multiLevelType w:val="hybridMultilevel"/>
    <w:tmpl w:val="D492815E"/>
    <w:lvl w:ilvl="0" w:tplc="DA104F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9D02DAA"/>
    <w:multiLevelType w:val="hybridMultilevel"/>
    <w:tmpl w:val="D42414D4"/>
    <w:lvl w:ilvl="0" w:tplc="27346C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B903074"/>
    <w:multiLevelType w:val="hybridMultilevel"/>
    <w:tmpl w:val="D606304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5"/>
        </w:tabs>
        <w:ind w:left="-15" w:hanging="360"/>
      </w:pPr>
      <w:rPr>
        <w:rFonts w:ascii="Symbol" w:hAnsi="Symbol" w:hint="default"/>
        <w:b/>
        <w:i w:val="0"/>
        <w:color w:val="auto"/>
        <w:sz w:val="22"/>
      </w:rPr>
    </w:lvl>
    <w:lvl w:ilvl="1" w:tplc="04090003">
      <w:start w:val="1"/>
      <w:numFmt w:val="bullet"/>
      <w:lvlText w:val="o"/>
      <w:lvlJc w:val="left"/>
      <w:pPr>
        <w:tabs>
          <w:tab w:val="num" w:pos="-194"/>
        </w:tabs>
        <w:ind w:left="-194" w:hanging="360"/>
      </w:pPr>
      <w:rPr>
        <w:rFonts w:ascii="Courier New" w:hAnsi="Courier New" w:cs="Courier New" w:hint="default"/>
      </w:rPr>
    </w:lvl>
    <w:lvl w:ilvl="2" w:tplc="04090005">
      <w:start w:val="1"/>
      <w:numFmt w:val="bullet"/>
      <w:lvlText w:val=""/>
      <w:lvlJc w:val="left"/>
      <w:pPr>
        <w:tabs>
          <w:tab w:val="num" w:pos="526"/>
        </w:tabs>
        <w:ind w:left="526" w:hanging="360"/>
      </w:pPr>
      <w:rPr>
        <w:rFonts w:ascii="Wingdings" w:hAnsi="Wingdings" w:hint="default"/>
      </w:rPr>
    </w:lvl>
    <w:lvl w:ilvl="3" w:tplc="04090001" w:tentative="1">
      <w:start w:val="1"/>
      <w:numFmt w:val="bullet"/>
      <w:lvlText w:val=""/>
      <w:lvlJc w:val="left"/>
      <w:pPr>
        <w:tabs>
          <w:tab w:val="num" w:pos="1246"/>
        </w:tabs>
        <w:ind w:left="1246" w:hanging="360"/>
      </w:pPr>
      <w:rPr>
        <w:rFonts w:ascii="Symbol" w:hAnsi="Symbol" w:hint="default"/>
      </w:rPr>
    </w:lvl>
    <w:lvl w:ilvl="4" w:tplc="04090003" w:tentative="1">
      <w:start w:val="1"/>
      <w:numFmt w:val="bullet"/>
      <w:lvlText w:val="o"/>
      <w:lvlJc w:val="left"/>
      <w:pPr>
        <w:tabs>
          <w:tab w:val="num" w:pos="1966"/>
        </w:tabs>
        <w:ind w:left="1966" w:hanging="360"/>
      </w:pPr>
      <w:rPr>
        <w:rFonts w:ascii="Courier New" w:hAnsi="Courier New" w:cs="Courier New" w:hint="default"/>
      </w:rPr>
    </w:lvl>
    <w:lvl w:ilvl="5" w:tplc="04090005" w:tentative="1">
      <w:start w:val="1"/>
      <w:numFmt w:val="bullet"/>
      <w:lvlText w:val=""/>
      <w:lvlJc w:val="left"/>
      <w:pPr>
        <w:tabs>
          <w:tab w:val="num" w:pos="2686"/>
        </w:tabs>
        <w:ind w:left="2686" w:hanging="360"/>
      </w:pPr>
      <w:rPr>
        <w:rFonts w:ascii="Wingdings" w:hAnsi="Wingdings" w:hint="default"/>
      </w:rPr>
    </w:lvl>
    <w:lvl w:ilvl="6" w:tplc="04090001" w:tentative="1">
      <w:start w:val="1"/>
      <w:numFmt w:val="bullet"/>
      <w:lvlText w:val=""/>
      <w:lvlJc w:val="left"/>
      <w:pPr>
        <w:tabs>
          <w:tab w:val="num" w:pos="3406"/>
        </w:tabs>
        <w:ind w:left="3406" w:hanging="360"/>
      </w:pPr>
      <w:rPr>
        <w:rFonts w:ascii="Symbol" w:hAnsi="Symbol" w:hint="default"/>
      </w:rPr>
    </w:lvl>
    <w:lvl w:ilvl="7" w:tplc="04090003" w:tentative="1">
      <w:start w:val="1"/>
      <w:numFmt w:val="bullet"/>
      <w:lvlText w:val="o"/>
      <w:lvlJc w:val="left"/>
      <w:pPr>
        <w:tabs>
          <w:tab w:val="num" w:pos="4126"/>
        </w:tabs>
        <w:ind w:left="4126" w:hanging="360"/>
      </w:pPr>
      <w:rPr>
        <w:rFonts w:ascii="Courier New" w:hAnsi="Courier New" w:cs="Courier New" w:hint="default"/>
      </w:rPr>
    </w:lvl>
    <w:lvl w:ilvl="8" w:tplc="04090005" w:tentative="1">
      <w:start w:val="1"/>
      <w:numFmt w:val="bullet"/>
      <w:lvlText w:val=""/>
      <w:lvlJc w:val="left"/>
      <w:pPr>
        <w:tabs>
          <w:tab w:val="num" w:pos="4846"/>
        </w:tabs>
        <w:ind w:left="4846" w:hanging="360"/>
      </w:pPr>
      <w:rPr>
        <w:rFonts w:ascii="Wingdings" w:hAnsi="Wingdings" w:hint="default"/>
      </w:rPr>
    </w:lvl>
  </w:abstractNum>
  <w:abstractNum w:abstractNumId="15" w15:restartNumberingAfterBreak="0">
    <w:nsid w:val="75627DDD"/>
    <w:multiLevelType w:val="multilevel"/>
    <w:tmpl w:val="0E7051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77F011AE"/>
    <w:multiLevelType w:val="hybridMultilevel"/>
    <w:tmpl w:val="C6983EC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5"/>
  </w:num>
  <w:num w:numId="3">
    <w:abstractNumId w:val="8"/>
  </w:num>
  <w:num w:numId="4">
    <w:abstractNumId w:val="6"/>
  </w:num>
  <w:num w:numId="5">
    <w:abstractNumId w:val="17"/>
  </w:num>
  <w:num w:numId="6">
    <w:abstractNumId w:val="13"/>
  </w:num>
  <w:num w:numId="7">
    <w:abstractNumId w:val="14"/>
  </w:num>
  <w:num w:numId="8">
    <w:abstractNumId w:val="15"/>
  </w:num>
  <w:num w:numId="9">
    <w:abstractNumId w:val="3"/>
  </w:num>
  <w:num w:numId="10">
    <w:abstractNumId w:val="0"/>
  </w:num>
  <w:num w:numId="11">
    <w:abstractNumId w:val="1"/>
  </w:num>
  <w:num w:numId="12">
    <w:abstractNumId w:val="12"/>
  </w:num>
  <w:num w:numId="13">
    <w:abstractNumId w:val="4"/>
  </w:num>
  <w:num w:numId="14">
    <w:abstractNumId w:val="16"/>
  </w:num>
  <w:num w:numId="15">
    <w:abstractNumId w:val="10"/>
  </w:num>
  <w:num w:numId="16">
    <w:abstractNumId w:val="3"/>
  </w:num>
  <w:num w:numId="17">
    <w:abstractNumId w:val="3"/>
  </w:num>
  <w:num w:numId="18">
    <w:abstractNumId w:val="11"/>
  </w:num>
  <w:num w:numId="19">
    <w:abstractNumId w:val="3"/>
  </w:num>
  <w:num w:numId="20">
    <w:abstractNumId w:val="3"/>
  </w:num>
  <w:num w:numId="21">
    <w:abstractNumId w:val="2"/>
  </w:num>
  <w:num w:numId="22">
    <w:abstractNumId w:val="9"/>
  </w:num>
  <w:num w:numId="23">
    <w:abstractNumId w:val="3"/>
  </w:num>
  <w:num w:numId="24">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Qianxi Lu">
    <w15:presenceInfo w15:providerId="None" w15:userId="Qianxi Lu"/>
  </w15:person>
  <w15:person w15:author="Sharp-LIU Lei">
    <w15:presenceInfo w15:providerId="None" w15:userId="Sharp-LIU 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wFAIAxWzMtAAAA"/>
  </w:docVars>
  <w:rsids>
    <w:rsidRoot w:val="002804D3"/>
    <w:rsid w:val="000006E1"/>
    <w:rsid w:val="00001181"/>
    <w:rsid w:val="000013AA"/>
    <w:rsid w:val="0000174C"/>
    <w:rsid w:val="00002A37"/>
    <w:rsid w:val="00002B50"/>
    <w:rsid w:val="00002FE4"/>
    <w:rsid w:val="000033F3"/>
    <w:rsid w:val="000037A1"/>
    <w:rsid w:val="00003E20"/>
    <w:rsid w:val="00004198"/>
    <w:rsid w:val="000046E3"/>
    <w:rsid w:val="00004F98"/>
    <w:rsid w:val="0000515A"/>
    <w:rsid w:val="00005353"/>
    <w:rsid w:val="000054F2"/>
    <w:rsid w:val="00005741"/>
    <w:rsid w:val="00006446"/>
    <w:rsid w:val="0000664C"/>
    <w:rsid w:val="000066CF"/>
    <w:rsid w:val="00006896"/>
    <w:rsid w:val="00007369"/>
    <w:rsid w:val="00007894"/>
    <w:rsid w:val="00007CDC"/>
    <w:rsid w:val="00007FD0"/>
    <w:rsid w:val="000102A9"/>
    <w:rsid w:val="000109FA"/>
    <w:rsid w:val="00011248"/>
    <w:rsid w:val="000112BC"/>
    <w:rsid w:val="00011B28"/>
    <w:rsid w:val="00012C88"/>
    <w:rsid w:val="00013280"/>
    <w:rsid w:val="00013696"/>
    <w:rsid w:val="0001377C"/>
    <w:rsid w:val="000137E2"/>
    <w:rsid w:val="00013927"/>
    <w:rsid w:val="00014815"/>
    <w:rsid w:val="00014EF7"/>
    <w:rsid w:val="00015C73"/>
    <w:rsid w:val="00015D15"/>
    <w:rsid w:val="00016256"/>
    <w:rsid w:val="00017A6F"/>
    <w:rsid w:val="000203DC"/>
    <w:rsid w:val="00021965"/>
    <w:rsid w:val="00022530"/>
    <w:rsid w:val="0002302B"/>
    <w:rsid w:val="00023078"/>
    <w:rsid w:val="00024D72"/>
    <w:rsid w:val="0002564D"/>
    <w:rsid w:val="00025ECA"/>
    <w:rsid w:val="00026207"/>
    <w:rsid w:val="000275D6"/>
    <w:rsid w:val="00032533"/>
    <w:rsid w:val="000325B8"/>
    <w:rsid w:val="00032D18"/>
    <w:rsid w:val="00033582"/>
    <w:rsid w:val="00034C15"/>
    <w:rsid w:val="00034C43"/>
    <w:rsid w:val="00035568"/>
    <w:rsid w:val="000359D8"/>
    <w:rsid w:val="0003688D"/>
    <w:rsid w:val="00036BA1"/>
    <w:rsid w:val="00036EF8"/>
    <w:rsid w:val="00037255"/>
    <w:rsid w:val="000378B8"/>
    <w:rsid w:val="00040095"/>
    <w:rsid w:val="00040612"/>
    <w:rsid w:val="00041E1C"/>
    <w:rsid w:val="000422E2"/>
    <w:rsid w:val="00042F22"/>
    <w:rsid w:val="00043406"/>
    <w:rsid w:val="0004347B"/>
    <w:rsid w:val="000444EF"/>
    <w:rsid w:val="00044E03"/>
    <w:rsid w:val="000450D0"/>
    <w:rsid w:val="000451C7"/>
    <w:rsid w:val="00045885"/>
    <w:rsid w:val="000460BB"/>
    <w:rsid w:val="0004648D"/>
    <w:rsid w:val="00046743"/>
    <w:rsid w:val="00047DA2"/>
    <w:rsid w:val="00051274"/>
    <w:rsid w:val="00051932"/>
    <w:rsid w:val="00051DC4"/>
    <w:rsid w:val="00052A07"/>
    <w:rsid w:val="000534E3"/>
    <w:rsid w:val="0005397C"/>
    <w:rsid w:val="00053A86"/>
    <w:rsid w:val="00053C98"/>
    <w:rsid w:val="000542CA"/>
    <w:rsid w:val="00054457"/>
    <w:rsid w:val="00054D4A"/>
    <w:rsid w:val="00054D50"/>
    <w:rsid w:val="000553E8"/>
    <w:rsid w:val="00055425"/>
    <w:rsid w:val="00055597"/>
    <w:rsid w:val="000559BF"/>
    <w:rsid w:val="00055CB0"/>
    <w:rsid w:val="0005606A"/>
    <w:rsid w:val="0005636B"/>
    <w:rsid w:val="00056996"/>
    <w:rsid w:val="00057008"/>
    <w:rsid w:val="00057117"/>
    <w:rsid w:val="00057682"/>
    <w:rsid w:val="00060151"/>
    <w:rsid w:val="00060459"/>
    <w:rsid w:val="00060500"/>
    <w:rsid w:val="00060EC2"/>
    <w:rsid w:val="00060F4E"/>
    <w:rsid w:val="00060F6E"/>
    <w:rsid w:val="000610CE"/>
    <w:rsid w:val="0006115A"/>
    <w:rsid w:val="00061295"/>
    <w:rsid w:val="000616E7"/>
    <w:rsid w:val="00061B02"/>
    <w:rsid w:val="000621FD"/>
    <w:rsid w:val="0006261C"/>
    <w:rsid w:val="00063880"/>
    <w:rsid w:val="0006390D"/>
    <w:rsid w:val="00063B8A"/>
    <w:rsid w:val="00064019"/>
    <w:rsid w:val="00064559"/>
    <w:rsid w:val="0006487E"/>
    <w:rsid w:val="00065DA5"/>
    <w:rsid w:val="00065E1A"/>
    <w:rsid w:val="0006614A"/>
    <w:rsid w:val="000667BD"/>
    <w:rsid w:val="00066BAB"/>
    <w:rsid w:val="00066E01"/>
    <w:rsid w:val="00067944"/>
    <w:rsid w:val="00067D3F"/>
    <w:rsid w:val="00070710"/>
    <w:rsid w:val="00070B3B"/>
    <w:rsid w:val="00071656"/>
    <w:rsid w:val="00071CEF"/>
    <w:rsid w:val="000721C1"/>
    <w:rsid w:val="00072802"/>
    <w:rsid w:val="00072FC7"/>
    <w:rsid w:val="00073DD8"/>
    <w:rsid w:val="000740E5"/>
    <w:rsid w:val="00074485"/>
    <w:rsid w:val="00074503"/>
    <w:rsid w:val="0007499B"/>
    <w:rsid w:val="000749A6"/>
    <w:rsid w:val="0007512A"/>
    <w:rsid w:val="00075628"/>
    <w:rsid w:val="0007620B"/>
    <w:rsid w:val="000768CB"/>
    <w:rsid w:val="00076988"/>
    <w:rsid w:val="00076BFE"/>
    <w:rsid w:val="0007704B"/>
    <w:rsid w:val="000770EC"/>
    <w:rsid w:val="0007730D"/>
    <w:rsid w:val="00077673"/>
    <w:rsid w:val="0007774C"/>
    <w:rsid w:val="00077B4E"/>
    <w:rsid w:val="00077E5F"/>
    <w:rsid w:val="0008036A"/>
    <w:rsid w:val="00080B1B"/>
    <w:rsid w:val="00080BCB"/>
    <w:rsid w:val="00081AE6"/>
    <w:rsid w:val="00082371"/>
    <w:rsid w:val="0008258F"/>
    <w:rsid w:val="00084FCF"/>
    <w:rsid w:val="000850C3"/>
    <w:rsid w:val="0008511F"/>
    <w:rsid w:val="000855EB"/>
    <w:rsid w:val="000856A0"/>
    <w:rsid w:val="00085B52"/>
    <w:rsid w:val="000860AA"/>
    <w:rsid w:val="000866F2"/>
    <w:rsid w:val="000868DA"/>
    <w:rsid w:val="0009009F"/>
    <w:rsid w:val="0009018C"/>
    <w:rsid w:val="0009018F"/>
    <w:rsid w:val="00090319"/>
    <w:rsid w:val="00090366"/>
    <w:rsid w:val="000909D2"/>
    <w:rsid w:val="00090D57"/>
    <w:rsid w:val="00091557"/>
    <w:rsid w:val="00091CA6"/>
    <w:rsid w:val="00091E1B"/>
    <w:rsid w:val="000921F4"/>
    <w:rsid w:val="000923AC"/>
    <w:rsid w:val="000924C1"/>
    <w:rsid w:val="000924F0"/>
    <w:rsid w:val="00092613"/>
    <w:rsid w:val="00092BE0"/>
    <w:rsid w:val="00093474"/>
    <w:rsid w:val="000934A5"/>
    <w:rsid w:val="00093513"/>
    <w:rsid w:val="0009493B"/>
    <w:rsid w:val="00094B14"/>
    <w:rsid w:val="0009510F"/>
    <w:rsid w:val="00095385"/>
    <w:rsid w:val="0009757B"/>
    <w:rsid w:val="000975FD"/>
    <w:rsid w:val="00097AAA"/>
    <w:rsid w:val="000A190F"/>
    <w:rsid w:val="000A1936"/>
    <w:rsid w:val="000A1B7B"/>
    <w:rsid w:val="000A23B1"/>
    <w:rsid w:val="000A26C2"/>
    <w:rsid w:val="000A2BC9"/>
    <w:rsid w:val="000A3050"/>
    <w:rsid w:val="000A37F2"/>
    <w:rsid w:val="000A380B"/>
    <w:rsid w:val="000A3DD5"/>
    <w:rsid w:val="000A405C"/>
    <w:rsid w:val="000A40A6"/>
    <w:rsid w:val="000A4665"/>
    <w:rsid w:val="000A4ACC"/>
    <w:rsid w:val="000A56F2"/>
    <w:rsid w:val="000A5729"/>
    <w:rsid w:val="000A590F"/>
    <w:rsid w:val="000A5B2E"/>
    <w:rsid w:val="000A6742"/>
    <w:rsid w:val="000A77D6"/>
    <w:rsid w:val="000B02A3"/>
    <w:rsid w:val="000B04AF"/>
    <w:rsid w:val="000B0807"/>
    <w:rsid w:val="000B0A0F"/>
    <w:rsid w:val="000B0F1B"/>
    <w:rsid w:val="000B190F"/>
    <w:rsid w:val="000B1999"/>
    <w:rsid w:val="000B1C68"/>
    <w:rsid w:val="000B21D7"/>
    <w:rsid w:val="000B2719"/>
    <w:rsid w:val="000B2C94"/>
    <w:rsid w:val="000B30BB"/>
    <w:rsid w:val="000B3A8F"/>
    <w:rsid w:val="000B3AD8"/>
    <w:rsid w:val="000B3B7A"/>
    <w:rsid w:val="000B4690"/>
    <w:rsid w:val="000B47D3"/>
    <w:rsid w:val="000B4AB9"/>
    <w:rsid w:val="000B4D03"/>
    <w:rsid w:val="000B58C3"/>
    <w:rsid w:val="000B61E9"/>
    <w:rsid w:val="000B665A"/>
    <w:rsid w:val="000B6B7A"/>
    <w:rsid w:val="000B797B"/>
    <w:rsid w:val="000C165A"/>
    <w:rsid w:val="000C1AAE"/>
    <w:rsid w:val="000C1C86"/>
    <w:rsid w:val="000C2E19"/>
    <w:rsid w:val="000C3BA5"/>
    <w:rsid w:val="000C3DF0"/>
    <w:rsid w:val="000C45D0"/>
    <w:rsid w:val="000C4617"/>
    <w:rsid w:val="000C4995"/>
    <w:rsid w:val="000C4AC0"/>
    <w:rsid w:val="000C5499"/>
    <w:rsid w:val="000C5606"/>
    <w:rsid w:val="000C57A2"/>
    <w:rsid w:val="000C66FC"/>
    <w:rsid w:val="000C67E5"/>
    <w:rsid w:val="000C681C"/>
    <w:rsid w:val="000C71DC"/>
    <w:rsid w:val="000C750C"/>
    <w:rsid w:val="000C7606"/>
    <w:rsid w:val="000C7BAD"/>
    <w:rsid w:val="000D0C3A"/>
    <w:rsid w:val="000D0D07"/>
    <w:rsid w:val="000D0D98"/>
    <w:rsid w:val="000D18A1"/>
    <w:rsid w:val="000D1C87"/>
    <w:rsid w:val="000D21AD"/>
    <w:rsid w:val="000D22DF"/>
    <w:rsid w:val="000D26AE"/>
    <w:rsid w:val="000D2CE4"/>
    <w:rsid w:val="000D378C"/>
    <w:rsid w:val="000D3FD1"/>
    <w:rsid w:val="000D4548"/>
    <w:rsid w:val="000D4797"/>
    <w:rsid w:val="000D4958"/>
    <w:rsid w:val="000D49B3"/>
    <w:rsid w:val="000D4B48"/>
    <w:rsid w:val="000D53EE"/>
    <w:rsid w:val="000D5C36"/>
    <w:rsid w:val="000D653D"/>
    <w:rsid w:val="000D6DB2"/>
    <w:rsid w:val="000D6F4F"/>
    <w:rsid w:val="000D7C88"/>
    <w:rsid w:val="000E0527"/>
    <w:rsid w:val="000E0707"/>
    <w:rsid w:val="000E0929"/>
    <w:rsid w:val="000E0AB8"/>
    <w:rsid w:val="000E14FA"/>
    <w:rsid w:val="000E19AB"/>
    <w:rsid w:val="000E1E92"/>
    <w:rsid w:val="000E209A"/>
    <w:rsid w:val="000E223F"/>
    <w:rsid w:val="000E2CF9"/>
    <w:rsid w:val="000E2D88"/>
    <w:rsid w:val="000E2E49"/>
    <w:rsid w:val="000E3122"/>
    <w:rsid w:val="000E4338"/>
    <w:rsid w:val="000E48AD"/>
    <w:rsid w:val="000E53B9"/>
    <w:rsid w:val="000E58A8"/>
    <w:rsid w:val="000E5F5E"/>
    <w:rsid w:val="000E6542"/>
    <w:rsid w:val="000E6609"/>
    <w:rsid w:val="000E7049"/>
    <w:rsid w:val="000E760E"/>
    <w:rsid w:val="000E7E9F"/>
    <w:rsid w:val="000F06D6"/>
    <w:rsid w:val="000F0EB1"/>
    <w:rsid w:val="000F0F64"/>
    <w:rsid w:val="000F1106"/>
    <w:rsid w:val="000F1391"/>
    <w:rsid w:val="000F19CE"/>
    <w:rsid w:val="000F1BF2"/>
    <w:rsid w:val="000F1DE3"/>
    <w:rsid w:val="000F2476"/>
    <w:rsid w:val="000F261A"/>
    <w:rsid w:val="000F2ECB"/>
    <w:rsid w:val="000F3314"/>
    <w:rsid w:val="000F38AB"/>
    <w:rsid w:val="000F38E7"/>
    <w:rsid w:val="000F3BE9"/>
    <w:rsid w:val="000F3F6C"/>
    <w:rsid w:val="000F43C3"/>
    <w:rsid w:val="000F6DF3"/>
    <w:rsid w:val="000F743D"/>
    <w:rsid w:val="001005FF"/>
    <w:rsid w:val="001009C4"/>
    <w:rsid w:val="00100A8E"/>
    <w:rsid w:val="00100B27"/>
    <w:rsid w:val="001023E9"/>
    <w:rsid w:val="00102812"/>
    <w:rsid w:val="00103245"/>
    <w:rsid w:val="00104E94"/>
    <w:rsid w:val="00104EF4"/>
    <w:rsid w:val="0010501D"/>
    <w:rsid w:val="001058D0"/>
    <w:rsid w:val="00105C43"/>
    <w:rsid w:val="001062FB"/>
    <w:rsid w:val="001063E0"/>
    <w:rsid w:val="001063E6"/>
    <w:rsid w:val="00106D9A"/>
    <w:rsid w:val="00106E59"/>
    <w:rsid w:val="001075F0"/>
    <w:rsid w:val="001076F3"/>
    <w:rsid w:val="001110A6"/>
    <w:rsid w:val="001116C6"/>
    <w:rsid w:val="00112366"/>
    <w:rsid w:val="001129A9"/>
    <w:rsid w:val="00113092"/>
    <w:rsid w:val="00113CF4"/>
    <w:rsid w:val="001143EB"/>
    <w:rsid w:val="00114717"/>
    <w:rsid w:val="00114988"/>
    <w:rsid w:val="00114A7A"/>
    <w:rsid w:val="00114F60"/>
    <w:rsid w:val="001153EA"/>
    <w:rsid w:val="00115643"/>
    <w:rsid w:val="001158A9"/>
    <w:rsid w:val="00115D18"/>
    <w:rsid w:val="00116486"/>
    <w:rsid w:val="001165E3"/>
    <w:rsid w:val="00116765"/>
    <w:rsid w:val="00116B14"/>
    <w:rsid w:val="00116F34"/>
    <w:rsid w:val="00117B4D"/>
    <w:rsid w:val="001202EA"/>
    <w:rsid w:val="00120920"/>
    <w:rsid w:val="00121185"/>
    <w:rsid w:val="0012131E"/>
    <w:rsid w:val="00121750"/>
    <w:rsid w:val="0012177D"/>
    <w:rsid w:val="001219F5"/>
    <w:rsid w:val="00121A20"/>
    <w:rsid w:val="001223A6"/>
    <w:rsid w:val="001225C8"/>
    <w:rsid w:val="00122899"/>
    <w:rsid w:val="0012290A"/>
    <w:rsid w:val="001231AE"/>
    <w:rsid w:val="001232FB"/>
    <w:rsid w:val="0012377F"/>
    <w:rsid w:val="00124314"/>
    <w:rsid w:val="00125B1D"/>
    <w:rsid w:val="00125C59"/>
    <w:rsid w:val="001269BD"/>
    <w:rsid w:val="00126B4A"/>
    <w:rsid w:val="00127A0C"/>
    <w:rsid w:val="00130F05"/>
    <w:rsid w:val="00131757"/>
    <w:rsid w:val="00131BB8"/>
    <w:rsid w:val="0013223A"/>
    <w:rsid w:val="00132419"/>
    <w:rsid w:val="00132655"/>
    <w:rsid w:val="001326BD"/>
    <w:rsid w:val="00132FD0"/>
    <w:rsid w:val="0013347A"/>
    <w:rsid w:val="001344C0"/>
    <w:rsid w:val="0013464E"/>
    <w:rsid w:val="001346FA"/>
    <w:rsid w:val="00134DAA"/>
    <w:rsid w:val="00135252"/>
    <w:rsid w:val="0013629F"/>
    <w:rsid w:val="00136B2C"/>
    <w:rsid w:val="0013749F"/>
    <w:rsid w:val="00137AB5"/>
    <w:rsid w:val="00137F0B"/>
    <w:rsid w:val="00140C76"/>
    <w:rsid w:val="00140F54"/>
    <w:rsid w:val="00141DBE"/>
    <w:rsid w:val="00141EAD"/>
    <w:rsid w:val="00141F83"/>
    <w:rsid w:val="001420C4"/>
    <w:rsid w:val="00142244"/>
    <w:rsid w:val="001422B0"/>
    <w:rsid w:val="0014248D"/>
    <w:rsid w:val="00143188"/>
    <w:rsid w:val="00143827"/>
    <w:rsid w:val="00143A38"/>
    <w:rsid w:val="00143EB9"/>
    <w:rsid w:val="00144174"/>
    <w:rsid w:val="00145046"/>
    <w:rsid w:val="001455E5"/>
    <w:rsid w:val="00145659"/>
    <w:rsid w:val="00146492"/>
    <w:rsid w:val="001514DB"/>
    <w:rsid w:val="001516F1"/>
    <w:rsid w:val="00151E23"/>
    <w:rsid w:val="001521F6"/>
    <w:rsid w:val="00152406"/>
    <w:rsid w:val="0015264C"/>
    <w:rsid w:val="001526E0"/>
    <w:rsid w:val="00152F7E"/>
    <w:rsid w:val="00153135"/>
    <w:rsid w:val="0015364B"/>
    <w:rsid w:val="00153A5C"/>
    <w:rsid w:val="00153E0F"/>
    <w:rsid w:val="001545D8"/>
    <w:rsid w:val="00154F73"/>
    <w:rsid w:val="001551B5"/>
    <w:rsid w:val="00155975"/>
    <w:rsid w:val="0015604E"/>
    <w:rsid w:val="00156365"/>
    <w:rsid w:val="00156804"/>
    <w:rsid w:val="00156D1C"/>
    <w:rsid w:val="00156EA3"/>
    <w:rsid w:val="00157C26"/>
    <w:rsid w:val="00160169"/>
    <w:rsid w:val="00160453"/>
    <w:rsid w:val="001605D8"/>
    <w:rsid w:val="001613B3"/>
    <w:rsid w:val="001616DF"/>
    <w:rsid w:val="00162662"/>
    <w:rsid w:val="00162FA1"/>
    <w:rsid w:val="00162FF5"/>
    <w:rsid w:val="00164937"/>
    <w:rsid w:val="00165545"/>
    <w:rsid w:val="001659C1"/>
    <w:rsid w:val="001659E9"/>
    <w:rsid w:val="00166536"/>
    <w:rsid w:val="00166588"/>
    <w:rsid w:val="00166688"/>
    <w:rsid w:val="00166B56"/>
    <w:rsid w:val="00166BB5"/>
    <w:rsid w:val="001672C3"/>
    <w:rsid w:val="001676F6"/>
    <w:rsid w:val="00167769"/>
    <w:rsid w:val="00167929"/>
    <w:rsid w:val="00167C84"/>
    <w:rsid w:val="00167D1B"/>
    <w:rsid w:val="00170221"/>
    <w:rsid w:val="0017032E"/>
    <w:rsid w:val="001710FA"/>
    <w:rsid w:val="0017121D"/>
    <w:rsid w:val="0017143E"/>
    <w:rsid w:val="001725F9"/>
    <w:rsid w:val="00172D29"/>
    <w:rsid w:val="00172E06"/>
    <w:rsid w:val="00172EF7"/>
    <w:rsid w:val="001731B7"/>
    <w:rsid w:val="00173666"/>
    <w:rsid w:val="001736DD"/>
    <w:rsid w:val="00173A8E"/>
    <w:rsid w:val="00173E4C"/>
    <w:rsid w:val="00173EF4"/>
    <w:rsid w:val="00175D2D"/>
    <w:rsid w:val="001760DB"/>
    <w:rsid w:val="001763FB"/>
    <w:rsid w:val="001767B6"/>
    <w:rsid w:val="00176A65"/>
    <w:rsid w:val="00176F6E"/>
    <w:rsid w:val="00177B7D"/>
    <w:rsid w:val="0018015C"/>
    <w:rsid w:val="00180CC0"/>
    <w:rsid w:val="00180EEB"/>
    <w:rsid w:val="0018143F"/>
    <w:rsid w:val="001823E5"/>
    <w:rsid w:val="00182A1D"/>
    <w:rsid w:val="00183223"/>
    <w:rsid w:val="00183AB2"/>
    <w:rsid w:val="00183C22"/>
    <w:rsid w:val="00183D5B"/>
    <w:rsid w:val="0018492D"/>
    <w:rsid w:val="001850DE"/>
    <w:rsid w:val="00185127"/>
    <w:rsid w:val="0018565B"/>
    <w:rsid w:val="001856B4"/>
    <w:rsid w:val="001857D0"/>
    <w:rsid w:val="00185D67"/>
    <w:rsid w:val="00186288"/>
    <w:rsid w:val="0018682C"/>
    <w:rsid w:val="00186B4A"/>
    <w:rsid w:val="00187901"/>
    <w:rsid w:val="00190052"/>
    <w:rsid w:val="00190331"/>
    <w:rsid w:val="00190AC1"/>
    <w:rsid w:val="0019123B"/>
    <w:rsid w:val="001917A3"/>
    <w:rsid w:val="001922FF"/>
    <w:rsid w:val="0019260E"/>
    <w:rsid w:val="00192FAC"/>
    <w:rsid w:val="0019341A"/>
    <w:rsid w:val="001938D2"/>
    <w:rsid w:val="00193C21"/>
    <w:rsid w:val="00193C64"/>
    <w:rsid w:val="001943E5"/>
    <w:rsid w:val="001954E6"/>
    <w:rsid w:val="001973F3"/>
    <w:rsid w:val="00197DF9"/>
    <w:rsid w:val="00197E05"/>
    <w:rsid w:val="001A04AA"/>
    <w:rsid w:val="001A0948"/>
    <w:rsid w:val="001A0B78"/>
    <w:rsid w:val="001A1019"/>
    <w:rsid w:val="001A1636"/>
    <w:rsid w:val="001A195A"/>
    <w:rsid w:val="001A1987"/>
    <w:rsid w:val="001A1A90"/>
    <w:rsid w:val="001A1C3F"/>
    <w:rsid w:val="001A1D2E"/>
    <w:rsid w:val="001A2489"/>
    <w:rsid w:val="001A2564"/>
    <w:rsid w:val="001A2FFD"/>
    <w:rsid w:val="001A3164"/>
    <w:rsid w:val="001A3EBF"/>
    <w:rsid w:val="001A4EE8"/>
    <w:rsid w:val="001A548C"/>
    <w:rsid w:val="001A5936"/>
    <w:rsid w:val="001A6173"/>
    <w:rsid w:val="001A65B6"/>
    <w:rsid w:val="001A66C8"/>
    <w:rsid w:val="001A6CBA"/>
    <w:rsid w:val="001A72B5"/>
    <w:rsid w:val="001A7324"/>
    <w:rsid w:val="001A758F"/>
    <w:rsid w:val="001A7F5C"/>
    <w:rsid w:val="001B029C"/>
    <w:rsid w:val="001B05F9"/>
    <w:rsid w:val="001B0B5A"/>
    <w:rsid w:val="001B0B6C"/>
    <w:rsid w:val="001B0D91"/>
    <w:rsid w:val="001B0D97"/>
    <w:rsid w:val="001B1839"/>
    <w:rsid w:val="001B19B8"/>
    <w:rsid w:val="001B1FC1"/>
    <w:rsid w:val="001B23D9"/>
    <w:rsid w:val="001B39B8"/>
    <w:rsid w:val="001B4034"/>
    <w:rsid w:val="001B438E"/>
    <w:rsid w:val="001B494C"/>
    <w:rsid w:val="001B4F4B"/>
    <w:rsid w:val="001B4FC2"/>
    <w:rsid w:val="001B5478"/>
    <w:rsid w:val="001B5A5D"/>
    <w:rsid w:val="001B7ACE"/>
    <w:rsid w:val="001B7BDF"/>
    <w:rsid w:val="001C0552"/>
    <w:rsid w:val="001C0931"/>
    <w:rsid w:val="001C12B3"/>
    <w:rsid w:val="001C137B"/>
    <w:rsid w:val="001C1631"/>
    <w:rsid w:val="001C1CE5"/>
    <w:rsid w:val="001C26B3"/>
    <w:rsid w:val="001C2BCC"/>
    <w:rsid w:val="001C3D2A"/>
    <w:rsid w:val="001C4245"/>
    <w:rsid w:val="001C447D"/>
    <w:rsid w:val="001C496F"/>
    <w:rsid w:val="001C5516"/>
    <w:rsid w:val="001C73A2"/>
    <w:rsid w:val="001C78F3"/>
    <w:rsid w:val="001C7912"/>
    <w:rsid w:val="001C7BEA"/>
    <w:rsid w:val="001D02C8"/>
    <w:rsid w:val="001D084E"/>
    <w:rsid w:val="001D0961"/>
    <w:rsid w:val="001D1067"/>
    <w:rsid w:val="001D1701"/>
    <w:rsid w:val="001D179D"/>
    <w:rsid w:val="001D21AA"/>
    <w:rsid w:val="001D240E"/>
    <w:rsid w:val="001D2DDF"/>
    <w:rsid w:val="001D317F"/>
    <w:rsid w:val="001D36FF"/>
    <w:rsid w:val="001D51BA"/>
    <w:rsid w:val="001D5733"/>
    <w:rsid w:val="001D5808"/>
    <w:rsid w:val="001D5864"/>
    <w:rsid w:val="001D5C56"/>
    <w:rsid w:val="001D5D1D"/>
    <w:rsid w:val="001D5F21"/>
    <w:rsid w:val="001D6342"/>
    <w:rsid w:val="001D634F"/>
    <w:rsid w:val="001D67DD"/>
    <w:rsid w:val="001D6B30"/>
    <w:rsid w:val="001D6D53"/>
    <w:rsid w:val="001D6D61"/>
    <w:rsid w:val="001D72A0"/>
    <w:rsid w:val="001E027A"/>
    <w:rsid w:val="001E03AC"/>
    <w:rsid w:val="001E0657"/>
    <w:rsid w:val="001E0914"/>
    <w:rsid w:val="001E145D"/>
    <w:rsid w:val="001E15F3"/>
    <w:rsid w:val="001E1805"/>
    <w:rsid w:val="001E21CF"/>
    <w:rsid w:val="001E2518"/>
    <w:rsid w:val="001E3012"/>
    <w:rsid w:val="001E352B"/>
    <w:rsid w:val="001E362A"/>
    <w:rsid w:val="001E4418"/>
    <w:rsid w:val="001E458B"/>
    <w:rsid w:val="001E47A5"/>
    <w:rsid w:val="001E48B8"/>
    <w:rsid w:val="001E58E2"/>
    <w:rsid w:val="001E5DC6"/>
    <w:rsid w:val="001E64F9"/>
    <w:rsid w:val="001E6984"/>
    <w:rsid w:val="001E6B45"/>
    <w:rsid w:val="001E6F4F"/>
    <w:rsid w:val="001E7AED"/>
    <w:rsid w:val="001F0396"/>
    <w:rsid w:val="001F0892"/>
    <w:rsid w:val="001F0AFC"/>
    <w:rsid w:val="001F1171"/>
    <w:rsid w:val="001F1532"/>
    <w:rsid w:val="001F2026"/>
    <w:rsid w:val="001F25FF"/>
    <w:rsid w:val="001F2AEE"/>
    <w:rsid w:val="001F32C2"/>
    <w:rsid w:val="001F334D"/>
    <w:rsid w:val="001F338A"/>
    <w:rsid w:val="001F38C9"/>
    <w:rsid w:val="001F3916"/>
    <w:rsid w:val="001F39D9"/>
    <w:rsid w:val="001F40BF"/>
    <w:rsid w:val="001F4429"/>
    <w:rsid w:val="001F4534"/>
    <w:rsid w:val="001F5028"/>
    <w:rsid w:val="001F54C5"/>
    <w:rsid w:val="001F5752"/>
    <w:rsid w:val="001F5E5D"/>
    <w:rsid w:val="001F6274"/>
    <w:rsid w:val="001F662C"/>
    <w:rsid w:val="001F7074"/>
    <w:rsid w:val="001F7A7C"/>
    <w:rsid w:val="001F7B45"/>
    <w:rsid w:val="001F7C0D"/>
    <w:rsid w:val="001F7C42"/>
    <w:rsid w:val="00200243"/>
    <w:rsid w:val="00200352"/>
    <w:rsid w:val="00200490"/>
    <w:rsid w:val="00200935"/>
    <w:rsid w:val="00201671"/>
    <w:rsid w:val="0020183E"/>
    <w:rsid w:val="00201885"/>
    <w:rsid w:val="00201ECD"/>
    <w:rsid w:val="00201F3A"/>
    <w:rsid w:val="002022A7"/>
    <w:rsid w:val="002029DE"/>
    <w:rsid w:val="00202E05"/>
    <w:rsid w:val="00203110"/>
    <w:rsid w:val="0020314A"/>
    <w:rsid w:val="002033EA"/>
    <w:rsid w:val="00203888"/>
    <w:rsid w:val="00203F1D"/>
    <w:rsid w:val="00203F96"/>
    <w:rsid w:val="0020494F"/>
    <w:rsid w:val="00204C13"/>
    <w:rsid w:val="00205A03"/>
    <w:rsid w:val="00205D46"/>
    <w:rsid w:val="002069B2"/>
    <w:rsid w:val="002078A1"/>
    <w:rsid w:val="00207D67"/>
    <w:rsid w:val="00207EBE"/>
    <w:rsid w:val="00207FA3"/>
    <w:rsid w:val="00210F3F"/>
    <w:rsid w:val="00211097"/>
    <w:rsid w:val="002116B5"/>
    <w:rsid w:val="00211841"/>
    <w:rsid w:val="0021332D"/>
    <w:rsid w:val="00213CFB"/>
    <w:rsid w:val="00214316"/>
    <w:rsid w:val="00214A4A"/>
    <w:rsid w:val="00214DA8"/>
    <w:rsid w:val="002152F0"/>
    <w:rsid w:val="00215423"/>
    <w:rsid w:val="0021552A"/>
    <w:rsid w:val="00215781"/>
    <w:rsid w:val="002158FA"/>
    <w:rsid w:val="00215BBC"/>
    <w:rsid w:val="00215CE4"/>
    <w:rsid w:val="00216089"/>
    <w:rsid w:val="002160E7"/>
    <w:rsid w:val="00216623"/>
    <w:rsid w:val="002166C2"/>
    <w:rsid w:val="00216CE0"/>
    <w:rsid w:val="00216F2C"/>
    <w:rsid w:val="00217D3A"/>
    <w:rsid w:val="00220600"/>
    <w:rsid w:val="00220A6D"/>
    <w:rsid w:val="00220F69"/>
    <w:rsid w:val="00221393"/>
    <w:rsid w:val="002215C9"/>
    <w:rsid w:val="002217E6"/>
    <w:rsid w:val="002219E7"/>
    <w:rsid w:val="002224DB"/>
    <w:rsid w:val="002225BD"/>
    <w:rsid w:val="002227B0"/>
    <w:rsid w:val="00222E04"/>
    <w:rsid w:val="0022351E"/>
    <w:rsid w:val="00223F57"/>
    <w:rsid w:val="00223FCB"/>
    <w:rsid w:val="00224098"/>
    <w:rsid w:val="00224128"/>
    <w:rsid w:val="00224F87"/>
    <w:rsid w:val="002252C3"/>
    <w:rsid w:val="00225C54"/>
    <w:rsid w:val="00226134"/>
    <w:rsid w:val="002264C7"/>
    <w:rsid w:val="00226DB0"/>
    <w:rsid w:val="002278D5"/>
    <w:rsid w:val="00227B6A"/>
    <w:rsid w:val="002301A8"/>
    <w:rsid w:val="00230436"/>
    <w:rsid w:val="00230765"/>
    <w:rsid w:val="00230BC7"/>
    <w:rsid w:val="002319E4"/>
    <w:rsid w:val="00231EC5"/>
    <w:rsid w:val="0023288B"/>
    <w:rsid w:val="00233058"/>
    <w:rsid w:val="0023309E"/>
    <w:rsid w:val="0023420B"/>
    <w:rsid w:val="00234519"/>
    <w:rsid w:val="00234E22"/>
    <w:rsid w:val="002355A3"/>
    <w:rsid w:val="002355ED"/>
    <w:rsid w:val="00235632"/>
    <w:rsid w:val="00235872"/>
    <w:rsid w:val="00235EF6"/>
    <w:rsid w:val="00236F55"/>
    <w:rsid w:val="00240493"/>
    <w:rsid w:val="0024050B"/>
    <w:rsid w:val="00241559"/>
    <w:rsid w:val="00241EB7"/>
    <w:rsid w:val="002435B3"/>
    <w:rsid w:val="0024373E"/>
    <w:rsid w:val="00243B26"/>
    <w:rsid w:val="00244FA8"/>
    <w:rsid w:val="0024558E"/>
    <w:rsid w:val="002458EB"/>
    <w:rsid w:val="0024591B"/>
    <w:rsid w:val="00245A75"/>
    <w:rsid w:val="002461DD"/>
    <w:rsid w:val="00246623"/>
    <w:rsid w:val="002468AB"/>
    <w:rsid w:val="00247149"/>
    <w:rsid w:val="002500C8"/>
    <w:rsid w:val="002502D2"/>
    <w:rsid w:val="00250390"/>
    <w:rsid w:val="0025079A"/>
    <w:rsid w:val="00250F2B"/>
    <w:rsid w:val="002516CB"/>
    <w:rsid w:val="00251717"/>
    <w:rsid w:val="00251ED4"/>
    <w:rsid w:val="002532D8"/>
    <w:rsid w:val="00253BE3"/>
    <w:rsid w:val="0025489F"/>
    <w:rsid w:val="002548CE"/>
    <w:rsid w:val="00255230"/>
    <w:rsid w:val="00255402"/>
    <w:rsid w:val="0025567F"/>
    <w:rsid w:val="00256137"/>
    <w:rsid w:val="00256442"/>
    <w:rsid w:val="00256AD5"/>
    <w:rsid w:val="00257543"/>
    <w:rsid w:val="002617E7"/>
    <w:rsid w:val="00261D7F"/>
    <w:rsid w:val="00261DCE"/>
    <w:rsid w:val="00262C31"/>
    <w:rsid w:val="00262CF4"/>
    <w:rsid w:val="002633BE"/>
    <w:rsid w:val="00263C11"/>
    <w:rsid w:val="00264079"/>
    <w:rsid w:val="00264161"/>
    <w:rsid w:val="002641CE"/>
    <w:rsid w:val="00264228"/>
    <w:rsid w:val="00264334"/>
    <w:rsid w:val="0026473E"/>
    <w:rsid w:val="0026486C"/>
    <w:rsid w:val="00264E47"/>
    <w:rsid w:val="00264F75"/>
    <w:rsid w:val="00265169"/>
    <w:rsid w:val="0026545B"/>
    <w:rsid w:val="00266214"/>
    <w:rsid w:val="002665D8"/>
    <w:rsid w:val="00266EAD"/>
    <w:rsid w:val="002670C1"/>
    <w:rsid w:val="00267C83"/>
    <w:rsid w:val="002700A1"/>
    <w:rsid w:val="002701A7"/>
    <w:rsid w:val="00270262"/>
    <w:rsid w:val="0027057C"/>
    <w:rsid w:val="002713BC"/>
    <w:rsid w:val="0027144F"/>
    <w:rsid w:val="00271813"/>
    <w:rsid w:val="00271F3A"/>
    <w:rsid w:val="00272602"/>
    <w:rsid w:val="00273278"/>
    <w:rsid w:val="0027363D"/>
    <w:rsid w:val="002737F4"/>
    <w:rsid w:val="002739A6"/>
    <w:rsid w:val="00273DE0"/>
    <w:rsid w:val="00273F9A"/>
    <w:rsid w:val="00274DC9"/>
    <w:rsid w:val="0027560C"/>
    <w:rsid w:val="00276545"/>
    <w:rsid w:val="00276C09"/>
    <w:rsid w:val="00276C9D"/>
    <w:rsid w:val="002772CA"/>
    <w:rsid w:val="002804D3"/>
    <w:rsid w:val="002805F5"/>
    <w:rsid w:val="00280751"/>
    <w:rsid w:val="00280D01"/>
    <w:rsid w:val="002820BE"/>
    <w:rsid w:val="002824E3"/>
    <w:rsid w:val="0028280A"/>
    <w:rsid w:val="002832EB"/>
    <w:rsid w:val="00283522"/>
    <w:rsid w:val="00284185"/>
    <w:rsid w:val="00284AE7"/>
    <w:rsid w:val="00284EA8"/>
    <w:rsid w:val="002864C9"/>
    <w:rsid w:val="00286ACD"/>
    <w:rsid w:val="00287378"/>
    <w:rsid w:val="00287541"/>
    <w:rsid w:val="00287838"/>
    <w:rsid w:val="002879DB"/>
    <w:rsid w:val="0029012D"/>
    <w:rsid w:val="002901B3"/>
    <w:rsid w:val="002906F7"/>
    <w:rsid w:val="002907B5"/>
    <w:rsid w:val="00290944"/>
    <w:rsid w:val="00290B27"/>
    <w:rsid w:val="00290CBE"/>
    <w:rsid w:val="00291436"/>
    <w:rsid w:val="002920F3"/>
    <w:rsid w:val="00292CEF"/>
    <w:rsid w:val="00292EB7"/>
    <w:rsid w:val="00293642"/>
    <w:rsid w:val="00293AE1"/>
    <w:rsid w:val="0029529C"/>
    <w:rsid w:val="0029581B"/>
    <w:rsid w:val="00295B3B"/>
    <w:rsid w:val="00295CD9"/>
    <w:rsid w:val="00296227"/>
    <w:rsid w:val="00296380"/>
    <w:rsid w:val="002964D8"/>
    <w:rsid w:val="00296F44"/>
    <w:rsid w:val="0029777D"/>
    <w:rsid w:val="00297817"/>
    <w:rsid w:val="0029793D"/>
    <w:rsid w:val="00297D28"/>
    <w:rsid w:val="00297FB1"/>
    <w:rsid w:val="002A03D9"/>
    <w:rsid w:val="002A055E"/>
    <w:rsid w:val="002A0708"/>
    <w:rsid w:val="002A134C"/>
    <w:rsid w:val="002A1D4E"/>
    <w:rsid w:val="002A2037"/>
    <w:rsid w:val="002A2072"/>
    <w:rsid w:val="002A2839"/>
    <w:rsid w:val="002A2869"/>
    <w:rsid w:val="002A346D"/>
    <w:rsid w:val="002A517B"/>
    <w:rsid w:val="002A5348"/>
    <w:rsid w:val="002A5E65"/>
    <w:rsid w:val="002A630C"/>
    <w:rsid w:val="002A66B9"/>
    <w:rsid w:val="002A70E7"/>
    <w:rsid w:val="002A752D"/>
    <w:rsid w:val="002A78D9"/>
    <w:rsid w:val="002B0384"/>
    <w:rsid w:val="002B042B"/>
    <w:rsid w:val="002B07FD"/>
    <w:rsid w:val="002B0D89"/>
    <w:rsid w:val="002B1166"/>
    <w:rsid w:val="002B11A9"/>
    <w:rsid w:val="002B145B"/>
    <w:rsid w:val="002B1903"/>
    <w:rsid w:val="002B1D52"/>
    <w:rsid w:val="002B24D6"/>
    <w:rsid w:val="002B254D"/>
    <w:rsid w:val="002B2B79"/>
    <w:rsid w:val="002B333E"/>
    <w:rsid w:val="002B3541"/>
    <w:rsid w:val="002B374B"/>
    <w:rsid w:val="002B3E10"/>
    <w:rsid w:val="002B3F42"/>
    <w:rsid w:val="002B47A2"/>
    <w:rsid w:val="002B48D8"/>
    <w:rsid w:val="002B4D04"/>
    <w:rsid w:val="002B52D5"/>
    <w:rsid w:val="002B625A"/>
    <w:rsid w:val="002C0ED0"/>
    <w:rsid w:val="002C0F30"/>
    <w:rsid w:val="002C19DB"/>
    <w:rsid w:val="002C2DE8"/>
    <w:rsid w:val="002C32D7"/>
    <w:rsid w:val="002C3971"/>
    <w:rsid w:val="002C3CF6"/>
    <w:rsid w:val="002C41E6"/>
    <w:rsid w:val="002C426C"/>
    <w:rsid w:val="002C4AB9"/>
    <w:rsid w:val="002C563A"/>
    <w:rsid w:val="002C684F"/>
    <w:rsid w:val="002C6E31"/>
    <w:rsid w:val="002C7540"/>
    <w:rsid w:val="002C766D"/>
    <w:rsid w:val="002D071A"/>
    <w:rsid w:val="002D0727"/>
    <w:rsid w:val="002D0920"/>
    <w:rsid w:val="002D10D4"/>
    <w:rsid w:val="002D1508"/>
    <w:rsid w:val="002D1B40"/>
    <w:rsid w:val="002D1B68"/>
    <w:rsid w:val="002D21DE"/>
    <w:rsid w:val="002D2B52"/>
    <w:rsid w:val="002D2D59"/>
    <w:rsid w:val="002D34B2"/>
    <w:rsid w:val="002D5D04"/>
    <w:rsid w:val="002D5E68"/>
    <w:rsid w:val="002D6000"/>
    <w:rsid w:val="002D62A5"/>
    <w:rsid w:val="002D64F9"/>
    <w:rsid w:val="002D7621"/>
    <w:rsid w:val="002D7637"/>
    <w:rsid w:val="002D774D"/>
    <w:rsid w:val="002E109F"/>
    <w:rsid w:val="002E11C0"/>
    <w:rsid w:val="002E17F2"/>
    <w:rsid w:val="002E2179"/>
    <w:rsid w:val="002E2360"/>
    <w:rsid w:val="002E2AE2"/>
    <w:rsid w:val="002E2EBC"/>
    <w:rsid w:val="002E3EA6"/>
    <w:rsid w:val="002E5BE3"/>
    <w:rsid w:val="002E77DE"/>
    <w:rsid w:val="002E7C4D"/>
    <w:rsid w:val="002E7CAE"/>
    <w:rsid w:val="002F0DDB"/>
    <w:rsid w:val="002F17C7"/>
    <w:rsid w:val="002F1918"/>
    <w:rsid w:val="002F1BE3"/>
    <w:rsid w:val="002F2771"/>
    <w:rsid w:val="002F29C7"/>
    <w:rsid w:val="002F34C7"/>
    <w:rsid w:val="002F37A9"/>
    <w:rsid w:val="002F37F2"/>
    <w:rsid w:val="002F380B"/>
    <w:rsid w:val="002F3D59"/>
    <w:rsid w:val="002F4A1D"/>
    <w:rsid w:val="002F4CB3"/>
    <w:rsid w:val="002F5379"/>
    <w:rsid w:val="002F5C1C"/>
    <w:rsid w:val="002F671E"/>
    <w:rsid w:val="002F6E00"/>
    <w:rsid w:val="002F6EC7"/>
    <w:rsid w:val="002F6F13"/>
    <w:rsid w:val="002F718B"/>
    <w:rsid w:val="002F773D"/>
    <w:rsid w:val="002F7935"/>
    <w:rsid w:val="002F7E8B"/>
    <w:rsid w:val="00300234"/>
    <w:rsid w:val="00300832"/>
    <w:rsid w:val="003008FB"/>
    <w:rsid w:val="00301525"/>
    <w:rsid w:val="003015E0"/>
    <w:rsid w:val="00301CE6"/>
    <w:rsid w:val="00301E69"/>
    <w:rsid w:val="0030256B"/>
    <w:rsid w:val="00302B8D"/>
    <w:rsid w:val="00302D4E"/>
    <w:rsid w:val="003034C3"/>
    <w:rsid w:val="00303FF3"/>
    <w:rsid w:val="0030490E"/>
    <w:rsid w:val="0030501F"/>
    <w:rsid w:val="0030546B"/>
    <w:rsid w:val="00305925"/>
    <w:rsid w:val="003066C7"/>
    <w:rsid w:val="00306ED3"/>
    <w:rsid w:val="0030755B"/>
    <w:rsid w:val="003077CA"/>
    <w:rsid w:val="00307BA1"/>
    <w:rsid w:val="00307D2A"/>
    <w:rsid w:val="00307FDB"/>
    <w:rsid w:val="00311702"/>
    <w:rsid w:val="00311E82"/>
    <w:rsid w:val="0031223B"/>
    <w:rsid w:val="0031246D"/>
    <w:rsid w:val="003125A2"/>
    <w:rsid w:val="003128AB"/>
    <w:rsid w:val="003130B9"/>
    <w:rsid w:val="0031380B"/>
    <w:rsid w:val="00313D7D"/>
    <w:rsid w:val="00313FD6"/>
    <w:rsid w:val="003142A7"/>
    <w:rsid w:val="003143BD"/>
    <w:rsid w:val="00314973"/>
    <w:rsid w:val="00316077"/>
    <w:rsid w:val="0031629C"/>
    <w:rsid w:val="00317266"/>
    <w:rsid w:val="00317D3D"/>
    <w:rsid w:val="003203ED"/>
    <w:rsid w:val="0032071B"/>
    <w:rsid w:val="003212DF"/>
    <w:rsid w:val="0032148D"/>
    <w:rsid w:val="00321CCD"/>
    <w:rsid w:val="003225C1"/>
    <w:rsid w:val="00322C9F"/>
    <w:rsid w:val="00323541"/>
    <w:rsid w:val="00323AFD"/>
    <w:rsid w:val="003243F3"/>
    <w:rsid w:val="00324D23"/>
    <w:rsid w:val="00326771"/>
    <w:rsid w:val="00326806"/>
    <w:rsid w:val="00326BBC"/>
    <w:rsid w:val="00326DE7"/>
    <w:rsid w:val="00327A47"/>
    <w:rsid w:val="00330381"/>
    <w:rsid w:val="00330EB6"/>
    <w:rsid w:val="00331751"/>
    <w:rsid w:val="00331DBC"/>
    <w:rsid w:val="0033201A"/>
    <w:rsid w:val="003323B2"/>
    <w:rsid w:val="0033271A"/>
    <w:rsid w:val="00332928"/>
    <w:rsid w:val="00333644"/>
    <w:rsid w:val="003341EA"/>
    <w:rsid w:val="00334579"/>
    <w:rsid w:val="00334DA1"/>
    <w:rsid w:val="00334F6B"/>
    <w:rsid w:val="003352C7"/>
    <w:rsid w:val="00335727"/>
    <w:rsid w:val="00335858"/>
    <w:rsid w:val="00336400"/>
    <w:rsid w:val="0033650A"/>
    <w:rsid w:val="0033673C"/>
    <w:rsid w:val="00336A3A"/>
    <w:rsid w:val="00336BDA"/>
    <w:rsid w:val="00336E89"/>
    <w:rsid w:val="0034045B"/>
    <w:rsid w:val="00340892"/>
    <w:rsid w:val="00341432"/>
    <w:rsid w:val="003417B8"/>
    <w:rsid w:val="00342BD7"/>
    <w:rsid w:val="00342D3F"/>
    <w:rsid w:val="00342E5B"/>
    <w:rsid w:val="00343829"/>
    <w:rsid w:val="00344037"/>
    <w:rsid w:val="003456C8"/>
    <w:rsid w:val="00346DB5"/>
    <w:rsid w:val="003472D8"/>
    <w:rsid w:val="003477B1"/>
    <w:rsid w:val="003503FC"/>
    <w:rsid w:val="0035121C"/>
    <w:rsid w:val="00351D15"/>
    <w:rsid w:val="003528CC"/>
    <w:rsid w:val="0035328B"/>
    <w:rsid w:val="00353A1D"/>
    <w:rsid w:val="00353C21"/>
    <w:rsid w:val="003541AD"/>
    <w:rsid w:val="003541B3"/>
    <w:rsid w:val="0035435D"/>
    <w:rsid w:val="00354EB9"/>
    <w:rsid w:val="003556C4"/>
    <w:rsid w:val="00355D32"/>
    <w:rsid w:val="00356721"/>
    <w:rsid w:val="00356957"/>
    <w:rsid w:val="00356A88"/>
    <w:rsid w:val="00356CB6"/>
    <w:rsid w:val="00356EF4"/>
    <w:rsid w:val="00357380"/>
    <w:rsid w:val="003573D9"/>
    <w:rsid w:val="003578D8"/>
    <w:rsid w:val="003602D9"/>
    <w:rsid w:val="0036033A"/>
    <w:rsid w:val="003604CE"/>
    <w:rsid w:val="003614FA"/>
    <w:rsid w:val="00361747"/>
    <w:rsid w:val="00361F03"/>
    <w:rsid w:val="00362E5A"/>
    <w:rsid w:val="003631F0"/>
    <w:rsid w:val="0036321B"/>
    <w:rsid w:val="00363941"/>
    <w:rsid w:val="00363E02"/>
    <w:rsid w:val="00363FC8"/>
    <w:rsid w:val="00364337"/>
    <w:rsid w:val="00364476"/>
    <w:rsid w:val="00364AF0"/>
    <w:rsid w:val="00365340"/>
    <w:rsid w:val="0036573D"/>
    <w:rsid w:val="0036592A"/>
    <w:rsid w:val="00365F96"/>
    <w:rsid w:val="0036637B"/>
    <w:rsid w:val="00366D00"/>
    <w:rsid w:val="0036723B"/>
    <w:rsid w:val="00367ABD"/>
    <w:rsid w:val="00367DA0"/>
    <w:rsid w:val="00370E47"/>
    <w:rsid w:val="00371C64"/>
    <w:rsid w:val="00371DB1"/>
    <w:rsid w:val="00371F7F"/>
    <w:rsid w:val="00372591"/>
    <w:rsid w:val="00372C34"/>
    <w:rsid w:val="00372C46"/>
    <w:rsid w:val="00372DBD"/>
    <w:rsid w:val="00373C67"/>
    <w:rsid w:val="00373E56"/>
    <w:rsid w:val="00374294"/>
    <w:rsid w:val="003742AC"/>
    <w:rsid w:val="003742D2"/>
    <w:rsid w:val="00375570"/>
    <w:rsid w:val="00377CE1"/>
    <w:rsid w:val="00380033"/>
    <w:rsid w:val="00380718"/>
    <w:rsid w:val="00382715"/>
    <w:rsid w:val="00382B7F"/>
    <w:rsid w:val="00382BE0"/>
    <w:rsid w:val="00382D5A"/>
    <w:rsid w:val="0038303C"/>
    <w:rsid w:val="00383250"/>
    <w:rsid w:val="00383382"/>
    <w:rsid w:val="003837D9"/>
    <w:rsid w:val="00384602"/>
    <w:rsid w:val="003847F2"/>
    <w:rsid w:val="003848BB"/>
    <w:rsid w:val="0038493A"/>
    <w:rsid w:val="003850E0"/>
    <w:rsid w:val="00385BF0"/>
    <w:rsid w:val="0038608B"/>
    <w:rsid w:val="00387401"/>
    <w:rsid w:val="00390339"/>
    <w:rsid w:val="00390659"/>
    <w:rsid w:val="003917D7"/>
    <w:rsid w:val="0039231E"/>
    <w:rsid w:val="0039241D"/>
    <w:rsid w:val="00392578"/>
    <w:rsid w:val="003926E8"/>
    <w:rsid w:val="0039340E"/>
    <w:rsid w:val="003939FF"/>
    <w:rsid w:val="00393DA1"/>
    <w:rsid w:val="00393E5D"/>
    <w:rsid w:val="00394329"/>
    <w:rsid w:val="00394575"/>
    <w:rsid w:val="00394BCD"/>
    <w:rsid w:val="00394C6B"/>
    <w:rsid w:val="00394C9F"/>
    <w:rsid w:val="00395148"/>
    <w:rsid w:val="0039533A"/>
    <w:rsid w:val="003961D2"/>
    <w:rsid w:val="003969CC"/>
    <w:rsid w:val="00396AB1"/>
    <w:rsid w:val="00396D1F"/>
    <w:rsid w:val="00397803"/>
    <w:rsid w:val="00397AD8"/>
    <w:rsid w:val="003A0210"/>
    <w:rsid w:val="003A0474"/>
    <w:rsid w:val="003A170B"/>
    <w:rsid w:val="003A1D57"/>
    <w:rsid w:val="003A1E71"/>
    <w:rsid w:val="003A1F3C"/>
    <w:rsid w:val="003A2223"/>
    <w:rsid w:val="003A2294"/>
    <w:rsid w:val="003A2A0F"/>
    <w:rsid w:val="003A2C7A"/>
    <w:rsid w:val="003A2D64"/>
    <w:rsid w:val="003A2D73"/>
    <w:rsid w:val="003A3661"/>
    <w:rsid w:val="003A3698"/>
    <w:rsid w:val="003A3848"/>
    <w:rsid w:val="003A3A1A"/>
    <w:rsid w:val="003A45A1"/>
    <w:rsid w:val="003A4BAE"/>
    <w:rsid w:val="003A5154"/>
    <w:rsid w:val="003A51A2"/>
    <w:rsid w:val="003A56A9"/>
    <w:rsid w:val="003A5784"/>
    <w:rsid w:val="003A5B0A"/>
    <w:rsid w:val="003A618F"/>
    <w:rsid w:val="003A67F5"/>
    <w:rsid w:val="003A69C5"/>
    <w:rsid w:val="003A6A3A"/>
    <w:rsid w:val="003A6BAC"/>
    <w:rsid w:val="003A77E2"/>
    <w:rsid w:val="003A7EF3"/>
    <w:rsid w:val="003B07A7"/>
    <w:rsid w:val="003B0DF5"/>
    <w:rsid w:val="003B159C"/>
    <w:rsid w:val="003B1E77"/>
    <w:rsid w:val="003B215F"/>
    <w:rsid w:val="003B2216"/>
    <w:rsid w:val="003B248F"/>
    <w:rsid w:val="003B369F"/>
    <w:rsid w:val="003B36A3"/>
    <w:rsid w:val="003B457D"/>
    <w:rsid w:val="003B501F"/>
    <w:rsid w:val="003B586E"/>
    <w:rsid w:val="003B6501"/>
    <w:rsid w:val="003B66DA"/>
    <w:rsid w:val="003B6AD7"/>
    <w:rsid w:val="003B70A6"/>
    <w:rsid w:val="003B76C2"/>
    <w:rsid w:val="003B77DF"/>
    <w:rsid w:val="003B7F43"/>
    <w:rsid w:val="003B7FE5"/>
    <w:rsid w:val="003C0714"/>
    <w:rsid w:val="003C0B6C"/>
    <w:rsid w:val="003C11C8"/>
    <w:rsid w:val="003C1261"/>
    <w:rsid w:val="003C19DA"/>
    <w:rsid w:val="003C23C9"/>
    <w:rsid w:val="003C2702"/>
    <w:rsid w:val="003C291B"/>
    <w:rsid w:val="003C2962"/>
    <w:rsid w:val="003C2EF0"/>
    <w:rsid w:val="003C30F0"/>
    <w:rsid w:val="003C34E0"/>
    <w:rsid w:val="003C355A"/>
    <w:rsid w:val="003C38EB"/>
    <w:rsid w:val="003C3CDD"/>
    <w:rsid w:val="003C5070"/>
    <w:rsid w:val="003C56DC"/>
    <w:rsid w:val="003C647C"/>
    <w:rsid w:val="003C6CC0"/>
    <w:rsid w:val="003C7289"/>
    <w:rsid w:val="003C7806"/>
    <w:rsid w:val="003C7B7E"/>
    <w:rsid w:val="003C7C3B"/>
    <w:rsid w:val="003C7F78"/>
    <w:rsid w:val="003D109F"/>
    <w:rsid w:val="003D233F"/>
    <w:rsid w:val="003D2478"/>
    <w:rsid w:val="003D24DC"/>
    <w:rsid w:val="003D2688"/>
    <w:rsid w:val="003D27F0"/>
    <w:rsid w:val="003D2B75"/>
    <w:rsid w:val="003D3274"/>
    <w:rsid w:val="003D3987"/>
    <w:rsid w:val="003D3AFB"/>
    <w:rsid w:val="003D3C45"/>
    <w:rsid w:val="003D3F86"/>
    <w:rsid w:val="003D42A0"/>
    <w:rsid w:val="003D4730"/>
    <w:rsid w:val="003D59E0"/>
    <w:rsid w:val="003D5B1F"/>
    <w:rsid w:val="003D62C8"/>
    <w:rsid w:val="003D764B"/>
    <w:rsid w:val="003D7900"/>
    <w:rsid w:val="003E0896"/>
    <w:rsid w:val="003E1197"/>
    <w:rsid w:val="003E1499"/>
    <w:rsid w:val="003E15FA"/>
    <w:rsid w:val="003E2045"/>
    <w:rsid w:val="003E2233"/>
    <w:rsid w:val="003E2466"/>
    <w:rsid w:val="003E2B9B"/>
    <w:rsid w:val="003E2EC0"/>
    <w:rsid w:val="003E3243"/>
    <w:rsid w:val="003E3F2D"/>
    <w:rsid w:val="003E40D0"/>
    <w:rsid w:val="003E4D35"/>
    <w:rsid w:val="003E5167"/>
    <w:rsid w:val="003E5496"/>
    <w:rsid w:val="003E55E4"/>
    <w:rsid w:val="003E6405"/>
    <w:rsid w:val="003E74E3"/>
    <w:rsid w:val="003E7D27"/>
    <w:rsid w:val="003E7D6B"/>
    <w:rsid w:val="003F05C7"/>
    <w:rsid w:val="003F1455"/>
    <w:rsid w:val="003F19C2"/>
    <w:rsid w:val="003F1EE4"/>
    <w:rsid w:val="003F2904"/>
    <w:rsid w:val="003F2C3C"/>
    <w:rsid w:val="003F2CD4"/>
    <w:rsid w:val="003F3F5A"/>
    <w:rsid w:val="003F435A"/>
    <w:rsid w:val="003F5671"/>
    <w:rsid w:val="003F591C"/>
    <w:rsid w:val="003F6953"/>
    <w:rsid w:val="003F6BBE"/>
    <w:rsid w:val="003F6DBB"/>
    <w:rsid w:val="003F7F51"/>
    <w:rsid w:val="004000E8"/>
    <w:rsid w:val="004003E2"/>
    <w:rsid w:val="00400664"/>
    <w:rsid w:val="0040175E"/>
    <w:rsid w:val="00401ACA"/>
    <w:rsid w:val="00402058"/>
    <w:rsid w:val="00402D14"/>
    <w:rsid w:val="00402E2B"/>
    <w:rsid w:val="004035E4"/>
    <w:rsid w:val="00403BEE"/>
    <w:rsid w:val="00403E0B"/>
    <w:rsid w:val="0040449D"/>
    <w:rsid w:val="00404835"/>
    <w:rsid w:val="0040512B"/>
    <w:rsid w:val="004052E5"/>
    <w:rsid w:val="004054EC"/>
    <w:rsid w:val="00405CA5"/>
    <w:rsid w:val="00405DA4"/>
    <w:rsid w:val="00405F23"/>
    <w:rsid w:val="004066FE"/>
    <w:rsid w:val="00407CD3"/>
    <w:rsid w:val="00410134"/>
    <w:rsid w:val="00410B72"/>
    <w:rsid w:val="00410F18"/>
    <w:rsid w:val="00410FAD"/>
    <w:rsid w:val="00411000"/>
    <w:rsid w:val="0041107D"/>
    <w:rsid w:val="00412045"/>
    <w:rsid w:val="0041263E"/>
    <w:rsid w:val="0041272A"/>
    <w:rsid w:val="00412B3B"/>
    <w:rsid w:val="00413454"/>
    <w:rsid w:val="00413692"/>
    <w:rsid w:val="00413AAC"/>
    <w:rsid w:val="00413DFE"/>
    <w:rsid w:val="00413E92"/>
    <w:rsid w:val="004156CD"/>
    <w:rsid w:val="00415DFC"/>
    <w:rsid w:val="00415F50"/>
    <w:rsid w:val="004160E7"/>
    <w:rsid w:val="00416655"/>
    <w:rsid w:val="00416A98"/>
    <w:rsid w:val="00417191"/>
    <w:rsid w:val="00417B0E"/>
    <w:rsid w:val="004203AB"/>
    <w:rsid w:val="004204CE"/>
    <w:rsid w:val="0042051A"/>
    <w:rsid w:val="00421105"/>
    <w:rsid w:val="004212A0"/>
    <w:rsid w:val="004223AC"/>
    <w:rsid w:val="004223E8"/>
    <w:rsid w:val="00423035"/>
    <w:rsid w:val="0042318C"/>
    <w:rsid w:val="00424211"/>
    <w:rsid w:val="004242F4"/>
    <w:rsid w:val="00424353"/>
    <w:rsid w:val="00424C94"/>
    <w:rsid w:val="004258D6"/>
    <w:rsid w:val="00425B88"/>
    <w:rsid w:val="00426B57"/>
    <w:rsid w:val="00426CD7"/>
    <w:rsid w:val="00427248"/>
    <w:rsid w:val="00427572"/>
    <w:rsid w:val="00427629"/>
    <w:rsid w:val="004276D1"/>
    <w:rsid w:val="00430445"/>
    <w:rsid w:val="00430B40"/>
    <w:rsid w:val="00433DEC"/>
    <w:rsid w:val="0043408E"/>
    <w:rsid w:val="00435E43"/>
    <w:rsid w:val="00436B1C"/>
    <w:rsid w:val="00436CF8"/>
    <w:rsid w:val="00437447"/>
    <w:rsid w:val="00437B8C"/>
    <w:rsid w:val="00437D2D"/>
    <w:rsid w:val="00437FD5"/>
    <w:rsid w:val="00440E72"/>
    <w:rsid w:val="004411B9"/>
    <w:rsid w:val="004413BF"/>
    <w:rsid w:val="004419BA"/>
    <w:rsid w:val="00441A92"/>
    <w:rsid w:val="0044237D"/>
    <w:rsid w:val="004423F7"/>
    <w:rsid w:val="00442BCF"/>
    <w:rsid w:val="004432A5"/>
    <w:rsid w:val="00443897"/>
    <w:rsid w:val="004441AE"/>
    <w:rsid w:val="004442C0"/>
    <w:rsid w:val="00444C3B"/>
    <w:rsid w:val="00444C62"/>
    <w:rsid w:val="00444F56"/>
    <w:rsid w:val="00446488"/>
    <w:rsid w:val="00446D86"/>
    <w:rsid w:val="0044780B"/>
    <w:rsid w:val="0044785D"/>
    <w:rsid w:val="00447CAE"/>
    <w:rsid w:val="0045019A"/>
    <w:rsid w:val="00450337"/>
    <w:rsid w:val="00451774"/>
    <w:rsid w:val="004517AA"/>
    <w:rsid w:val="004529C7"/>
    <w:rsid w:val="00452B54"/>
    <w:rsid w:val="00452CAC"/>
    <w:rsid w:val="00452EB7"/>
    <w:rsid w:val="00453DB9"/>
    <w:rsid w:val="0045410C"/>
    <w:rsid w:val="00454242"/>
    <w:rsid w:val="0045467D"/>
    <w:rsid w:val="004553E5"/>
    <w:rsid w:val="0045553D"/>
    <w:rsid w:val="0045569A"/>
    <w:rsid w:val="004556B9"/>
    <w:rsid w:val="00455BAA"/>
    <w:rsid w:val="00456EC0"/>
    <w:rsid w:val="0045732C"/>
    <w:rsid w:val="00457565"/>
    <w:rsid w:val="004575A7"/>
    <w:rsid w:val="00457B09"/>
    <w:rsid w:val="00457B71"/>
    <w:rsid w:val="0046034B"/>
    <w:rsid w:val="00460E79"/>
    <w:rsid w:val="0046181F"/>
    <w:rsid w:val="00461FFE"/>
    <w:rsid w:val="004622F1"/>
    <w:rsid w:val="00463066"/>
    <w:rsid w:val="00463915"/>
    <w:rsid w:val="004639E6"/>
    <w:rsid w:val="00464CC6"/>
    <w:rsid w:val="004652FD"/>
    <w:rsid w:val="004656E8"/>
    <w:rsid w:val="004661DF"/>
    <w:rsid w:val="0046622F"/>
    <w:rsid w:val="004669E2"/>
    <w:rsid w:val="0046755E"/>
    <w:rsid w:val="00467573"/>
    <w:rsid w:val="00470AAC"/>
    <w:rsid w:val="00470C31"/>
    <w:rsid w:val="0047194C"/>
    <w:rsid w:val="00472B6C"/>
    <w:rsid w:val="004730AA"/>
    <w:rsid w:val="004734D0"/>
    <w:rsid w:val="004741C8"/>
    <w:rsid w:val="0047469F"/>
    <w:rsid w:val="0047515E"/>
    <w:rsid w:val="0047556B"/>
    <w:rsid w:val="0047568A"/>
    <w:rsid w:val="00476DC7"/>
    <w:rsid w:val="00477768"/>
    <w:rsid w:val="004808AF"/>
    <w:rsid w:val="00480E14"/>
    <w:rsid w:val="004815D8"/>
    <w:rsid w:val="00482612"/>
    <w:rsid w:val="004835F1"/>
    <w:rsid w:val="0048379A"/>
    <w:rsid w:val="00483B68"/>
    <w:rsid w:val="00483D00"/>
    <w:rsid w:val="00483F9B"/>
    <w:rsid w:val="0048432B"/>
    <w:rsid w:val="00484585"/>
    <w:rsid w:val="0048464E"/>
    <w:rsid w:val="004848C8"/>
    <w:rsid w:val="00485313"/>
    <w:rsid w:val="00485CD5"/>
    <w:rsid w:val="00485EA2"/>
    <w:rsid w:val="0048610C"/>
    <w:rsid w:val="00486862"/>
    <w:rsid w:val="00486C93"/>
    <w:rsid w:val="00487225"/>
    <w:rsid w:val="004874D0"/>
    <w:rsid w:val="00487CCD"/>
    <w:rsid w:val="00487D0E"/>
    <w:rsid w:val="00490DE1"/>
    <w:rsid w:val="004914F8"/>
    <w:rsid w:val="00491624"/>
    <w:rsid w:val="00491719"/>
    <w:rsid w:val="00491BC9"/>
    <w:rsid w:val="00492BC5"/>
    <w:rsid w:val="0049411B"/>
    <w:rsid w:val="00494203"/>
    <w:rsid w:val="00495973"/>
    <w:rsid w:val="004964F1"/>
    <w:rsid w:val="00496ABA"/>
    <w:rsid w:val="00496C13"/>
    <w:rsid w:val="004972E3"/>
    <w:rsid w:val="00497C8F"/>
    <w:rsid w:val="00497CA7"/>
    <w:rsid w:val="00497DCD"/>
    <w:rsid w:val="00497EBA"/>
    <w:rsid w:val="00497EDD"/>
    <w:rsid w:val="004A0255"/>
    <w:rsid w:val="004A06A4"/>
    <w:rsid w:val="004A12D4"/>
    <w:rsid w:val="004A16BC"/>
    <w:rsid w:val="004A1D86"/>
    <w:rsid w:val="004A2370"/>
    <w:rsid w:val="004A2B94"/>
    <w:rsid w:val="004A3205"/>
    <w:rsid w:val="004A4BA4"/>
    <w:rsid w:val="004A5819"/>
    <w:rsid w:val="004A61DA"/>
    <w:rsid w:val="004A6602"/>
    <w:rsid w:val="004A664D"/>
    <w:rsid w:val="004A6744"/>
    <w:rsid w:val="004B0452"/>
    <w:rsid w:val="004B0766"/>
    <w:rsid w:val="004B08EB"/>
    <w:rsid w:val="004B0F34"/>
    <w:rsid w:val="004B162A"/>
    <w:rsid w:val="004B236F"/>
    <w:rsid w:val="004B25B6"/>
    <w:rsid w:val="004B4D75"/>
    <w:rsid w:val="004B502F"/>
    <w:rsid w:val="004B572C"/>
    <w:rsid w:val="004B5C2F"/>
    <w:rsid w:val="004B5C99"/>
    <w:rsid w:val="004B5D8E"/>
    <w:rsid w:val="004B6406"/>
    <w:rsid w:val="004B6E34"/>
    <w:rsid w:val="004B6F1D"/>
    <w:rsid w:val="004B766C"/>
    <w:rsid w:val="004B7C0C"/>
    <w:rsid w:val="004B7DDE"/>
    <w:rsid w:val="004C0E47"/>
    <w:rsid w:val="004C1E36"/>
    <w:rsid w:val="004C25FF"/>
    <w:rsid w:val="004C2D14"/>
    <w:rsid w:val="004C2EA4"/>
    <w:rsid w:val="004C33AD"/>
    <w:rsid w:val="004C387E"/>
    <w:rsid w:val="004C3898"/>
    <w:rsid w:val="004C3E40"/>
    <w:rsid w:val="004C4246"/>
    <w:rsid w:val="004C4CC5"/>
    <w:rsid w:val="004C5255"/>
    <w:rsid w:val="004C60D7"/>
    <w:rsid w:val="004C6E10"/>
    <w:rsid w:val="004C6FC1"/>
    <w:rsid w:val="004C7261"/>
    <w:rsid w:val="004C7485"/>
    <w:rsid w:val="004C77D8"/>
    <w:rsid w:val="004C7CDE"/>
    <w:rsid w:val="004C7D8C"/>
    <w:rsid w:val="004C7EC1"/>
    <w:rsid w:val="004D0CE8"/>
    <w:rsid w:val="004D1E7F"/>
    <w:rsid w:val="004D22F6"/>
    <w:rsid w:val="004D2A7C"/>
    <w:rsid w:val="004D3697"/>
    <w:rsid w:val="004D36B1"/>
    <w:rsid w:val="004D38A9"/>
    <w:rsid w:val="004D3F54"/>
    <w:rsid w:val="004D42CE"/>
    <w:rsid w:val="004D4A3A"/>
    <w:rsid w:val="004D5AC0"/>
    <w:rsid w:val="004D6913"/>
    <w:rsid w:val="004D6AC5"/>
    <w:rsid w:val="004D761C"/>
    <w:rsid w:val="004D7EBD"/>
    <w:rsid w:val="004E02A7"/>
    <w:rsid w:val="004E0353"/>
    <w:rsid w:val="004E0F4D"/>
    <w:rsid w:val="004E1118"/>
    <w:rsid w:val="004E143B"/>
    <w:rsid w:val="004E155B"/>
    <w:rsid w:val="004E168D"/>
    <w:rsid w:val="004E1CAF"/>
    <w:rsid w:val="004E1FCE"/>
    <w:rsid w:val="004E2392"/>
    <w:rsid w:val="004E2579"/>
    <w:rsid w:val="004E2680"/>
    <w:rsid w:val="004E28F9"/>
    <w:rsid w:val="004E31E8"/>
    <w:rsid w:val="004E39B7"/>
    <w:rsid w:val="004E41DD"/>
    <w:rsid w:val="004E42F2"/>
    <w:rsid w:val="004E462E"/>
    <w:rsid w:val="004E4E16"/>
    <w:rsid w:val="004E5334"/>
    <w:rsid w:val="004E56DC"/>
    <w:rsid w:val="004E5DF5"/>
    <w:rsid w:val="004E6999"/>
    <w:rsid w:val="004E6F7C"/>
    <w:rsid w:val="004E7039"/>
    <w:rsid w:val="004E74E3"/>
    <w:rsid w:val="004E76F4"/>
    <w:rsid w:val="004E7980"/>
    <w:rsid w:val="004F03F8"/>
    <w:rsid w:val="004F05AD"/>
    <w:rsid w:val="004F0699"/>
    <w:rsid w:val="004F07ED"/>
    <w:rsid w:val="004F0B4E"/>
    <w:rsid w:val="004F0B6C"/>
    <w:rsid w:val="004F16B6"/>
    <w:rsid w:val="004F1DF4"/>
    <w:rsid w:val="004F2078"/>
    <w:rsid w:val="004F21AE"/>
    <w:rsid w:val="004F2C69"/>
    <w:rsid w:val="004F4DA3"/>
    <w:rsid w:val="004F55B2"/>
    <w:rsid w:val="004F5A97"/>
    <w:rsid w:val="004F6375"/>
    <w:rsid w:val="004F69DA"/>
    <w:rsid w:val="004F6F2A"/>
    <w:rsid w:val="004F7C46"/>
    <w:rsid w:val="004F7ECA"/>
    <w:rsid w:val="00500028"/>
    <w:rsid w:val="00500AE7"/>
    <w:rsid w:val="005012C2"/>
    <w:rsid w:val="0050135E"/>
    <w:rsid w:val="00501C42"/>
    <w:rsid w:val="00503C3C"/>
    <w:rsid w:val="00504049"/>
    <w:rsid w:val="00505110"/>
    <w:rsid w:val="00505367"/>
    <w:rsid w:val="005058F7"/>
    <w:rsid w:val="005059CB"/>
    <w:rsid w:val="00505CDF"/>
    <w:rsid w:val="00506081"/>
    <w:rsid w:val="00506557"/>
    <w:rsid w:val="005065C9"/>
    <w:rsid w:val="0050677A"/>
    <w:rsid w:val="005073A1"/>
    <w:rsid w:val="00510370"/>
    <w:rsid w:val="005108D8"/>
    <w:rsid w:val="005116F9"/>
    <w:rsid w:val="00511892"/>
    <w:rsid w:val="00511DD1"/>
    <w:rsid w:val="00511F77"/>
    <w:rsid w:val="00512323"/>
    <w:rsid w:val="005131FA"/>
    <w:rsid w:val="0051348B"/>
    <w:rsid w:val="005135A4"/>
    <w:rsid w:val="00513CB7"/>
    <w:rsid w:val="0051413D"/>
    <w:rsid w:val="00514BB6"/>
    <w:rsid w:val="00514CB4"/>
    <w:rsid w:val="005153A7"/>
    <w:rsid w:val="00515783"/>
    <w:rsid w:val="005159D4"/>
    <w:rsid w:val="005164A5"/>
    <w:rsid w:val="00517429"/>
    <w:rsid w:val="00520072"/>
    <w:rsid w:val="005219CF"/>
    <w:rsid w:val="005224B7"/>
    <w:rsid w:val="00523561"/>
    <w:rsid w:val="0052475A"/>
    <w:rsid w:val="00524D3A"/>
    <w:rsid w:val="00525272"/>
    <w:rsid w:val="0052577D"/>
    <w:rsid w:val="00525D52"/>
    <w:rsid w:val="00525E3A"/>
    <w:rsid w:val="00526EFA"/>
    <w:rsid w:val="00530643"/>
    <w:rsid w:val="00531A22"/>
    <w:rsid w:val="00532CC2"/>
    <w:rsid w:val="00534B59"/>
    <w:rsid w:val="0053524C"/>
    <w:rsid w:val="0053560B"/>
    <w:rsid w:val="005361E1"/>
    <w:rsid w:val="00536759"/>
    <w:rsid w:val="00536B1E"/>
    <w:rsid w:val="00536DDE"/>
    <w:rsid w:val="00537228"/>
    <w:rsid w:val="00537C62"/>
    <w:rsid w:val="005400A0"/>
    <w:rsid w:val="0054126D"/>
    <w:rsid w:val="00541A35"/>
    <w:rsid w:val="005421B1"/>
    <w:rsid w:val="005424E6"/>
    <w:rsid w:val="00542591"/>
    <w:rsid w:val="005425D9"/>
    <w:rsid w:val="00542BCE"/>
    <w:rsid w:val="00542CCC"/>
    <w:rsid w:val="00542EE7"/>
    <w:rsid w:val="005430CD"/>
    <w:rsid w:val="005433FE"/>
    <w:rsid w:val="0054469B"/>
    <w:rsid w:val="005448C9"/>
    <w:rsid w:val="00545514"/>
    <w:rsid w:val="00545689"/>
    <w:rsid w:val="005460B2"/>
    <w:rsid w:val="00546970"/>
    <w:rsid w:val="00546B4D"/>
    <w:rsid w:val="00546E69"/>
    <w:rsid w:val="00547C24"/>
    <w:rsid w:val="00550BC1"/>
    <w:rsid w:val="005516D6"/>
    <w:rsid w:val="00551734"/>
    <w:rsid w:val="00551CA0"/>
    <w:rsid w:val="00552585"/>
    <w:rsid w:val="00552B83"/>
    <w:rsid w:val="00552C1D"/>
    <w:rsid w:val="00553E96"/>
    <w:rsid w:val="00553EAD"/>
    <w:rsid w:val="00554E19"/>
    <w:rsid w:val="00554F96"/>
    <w:rsid w:val="00555205"/>
    <w:rsid w:val="005555BF"/>
    <w:rsid w:val="00555B57"/>
    <w:rsid w:val="00555D41"/>
    <w:rsid w:val="00560563"/>
    <w:rsid w:val="00560943"/>
    <w:rsid w:val="00560F20"/>
    <w:rsid w:val="00560F67"/>
    <w:rsid w:val="0056121F"/>
    <w:rsid w:val="0056129B"/>
    <w:rsid w:val="00561CF0"/>
    <w:rsid w:val="00562283"/>
    <w:rsid w:val="00562556"/>
    <w:rsid w:val="00562DDD"/>
    <w:rsid w:val="00563E01"/>
    <w:rsid w:val="005642E1"/>
    <w:rsid w:val="005643CD"/>
    <w:rsid w:val="005647ED"/>
    <w:rsid w:val="005648CE"/>
    <w:rsid w:val="00564E60"/>
    <w:rsid w:val="00564F70"/>
    <w:rsid w:val="005650A1"/>
    <w:rsid w:val="005655E9"/>
    <w:rsid w:val="00566B3C"/>
    <w:rsid w:val="00567D93"/>
    <w:rsid w:val="00570256"/>
    <w:rsid w:val="0057025D"/>
    <w:rsid w:val="0057098F"/>
    <w:rsid w:val="00570E7B"/>
    <w:rsid w:val="005710B2"/>
    <w:rsid w:val="0057126F"/>
    <w:rsid w:val="00571EFA"/>
    <w:rsid w:val="00572439"/>
    <w:rsid w:val="00572505"/>
    <w:rsid w:val="00572609"/>
    <w:rsid w:val="005728B9"/>
    <w:rsid w:val="005733A4"/>
    <w:rsid w:val="00575193"/>
    <w:rsid w:val="005751C5"/>
    <w:rsid w:val="00575A2F"/>
    <w:rsid w:val="00575C66"/>
    <w:rsid w:val="00575CB8"/>
    <w:rsid w:val="00575E59"/>
    <w:rsid w:val="0057664C"/>
    <w:rsid w:val="00576B26"/>
    <w:rsid w:val="00576D4F"/>
    <w:rsid w:val="0057718C"/>
    <w:rsid w:val="00577412"/>
    <w:rsid w:val="005777B7"/>
    <w:rsid w:val="00580B93"/>
    <w:rsid w:val="0058100A"/>
    <w:rsid w:val="005811B4"/>
    <w:rsid w:val="00581914"/>
    <w:rsid w:val="00581BCA"/>
    <w:rsid w:val="00582329"/>
    <w:rsid w:val="00582809"/>
    <w:rsid w:val="00582886"/>
    <w:rsid w:val="00583770"/>
    <w:rsid w:val="00583916"/>
    <w:rsid w:val="00583C77"/>
    <w:rsid w:val="00584A98"/>
    <w:rsid w:val="00584F29"/>
    <w:rsid w:val="00585BF8"/>
    <w:rsid w:val="00586D0E"/>
    <w:rsid w:val="0058798C"/>
    <w:rsid w:val="00587CB0"/>
    <w:rsid w:val="00587E64"/>
    <w:rsid w:val="00587F73"/>
    <w:rsid w:val="005900FA"/>
    <w:rsid w:val="0059020C"/>
    <w:rsid w:val="0059087A"/>
    <w:rsid w:val="00590FBD"/>
    <w:rsid w:val="0059314A"/>
    <w:rsid w:val="005935A4"/>
    <w:rsid w:val="005939E2"/>
    <w:rsid w:val="00593C28"/>
    <w:rsid w:val="005948C2"/>
    <w:rsid w:val="00595DCA"/>
    <w:rsid w:val="00596516"/>
    <w:rsid w:val="005975B0"/>
    <w:rsid w:val="0059779B"/>
    <w:rsid w:val="00597E65"/>
    <w:rsid w:val="005A011C"/>
    <w:rsid w:val="005A035E"/>
    <w:rsid w:val="005A0DF4"/>
    <w:rsid w:val="005A19A7"/>
    <w:rsid w:val="005A1FF8"/>
    <w:rsid w:val="005A209A"/>
    <w:rsid w:val="005A2139"/>
    <w:rsid w:val="005A36F9"/>
    <w:rsid w:val="005A3817"/>
    <w:rsid w:val="005A3F98"/>
    <w:rsid w:val="005A434D"/>
    <w:rsid w:val="005A5255"/>
    <w:rsid w:val="005A5412"/>
    <w:rsid w:val="005A5444"/>
    <w:rsid w:val="005A5FCE"/>
    <w:rsid w:val="005A662D"/>
    <w:rsid w:val="005A6A4A"/>
    <w:rsid w:val="005A6A9A"/>
    <w:rsid w:val="005A6AE9"/>
    <w:rsid w:val="005A7215"/>
    <w:rsid w:val="005A7C8C"/>
    <w:rsid w:val="005A7D22"/>
    <w:rsid w:val="005B1C13"/>
    <w:rsid w:val="005B20E0"/>
    <w:rsid w:val="005B211A"/>
    <w:rsid w:val="005B2158"/>
    <w:rsid w:val="005B2933"/>
    <w:rsid w:val="005B35D7"/>
    <w:rsid w:val="005B392A"/>
    <w:rsid w:val="005B3AA3"/>
    <w:rsid w:val="005B4307"/>
    <w:rsid w:val="005B44FC"/>
    <w:rsid w:val="005B47D8"/>
    <w:rsid w:val="005B47E8"/>
    <w:rsid w:val="005B50DB"/>
    <w:rsid w:val="005B5475"/>
    <w:rsid w:val="005B6EB7"/>
    <w:rsid w:val="005B6F83"/>
    <w:rsid w:val="005B72B4"/>
    <w:rsid w:val="005B76A2"/>
    <w:rsid w:val="005C0A0D"/>
    <w:rsid w:val="005C0B35"/>
    <w:rsid w:val="005C0D5E"/>
    <w:rsid w:val="005C16BF"/>
    <w:rsid w:val="005C1C7D"/>
    <w:rsid w:val="005C1CB3"/>
    <w:rsid w:val="005C312A"/>
    <w:rsid w:val="005C39AC"/>
    <w:rsid w:val="005C3AB9"/>
    <w:rsid w:val="005C414D"/>
    <w:rsid w:val="005C4173"/>
    <w:rsid w:val="005C49A6"/>
    <w:rsid w:val="005C4B94"/>
    <w:rsid w:val="005C5329"/>
    <w:rsid w:val="005C549E"/>
    <w:rsid w:val="005C5C7E"/>
    <w:rsid w:val="005C5FAD"/>
    <w:rsid w:val="005C6593"/>
    <w:rsid w:val="005C69DF"/>
    <w:rsid w:val="005C74FB"/>
    <w:rsid w:val="005C7ACD"/>
    <w:rsid w:val="005C7DEF"/>
    <w:rsid w:val="005D06AD"/>
    <w:rsid w:val="005D08D0"/>
    <w:rsid w:val="005D12EC"/>
    <w:rsid w:val="005D1602"/>
    <w:rsid w:val="005D18B7"/>
    <w:rsid w:val="005D2389"/>
    <w:rsid w:val="005D28D6"/>
    <w:rsid w:val="005D28F9"/>
    <w:rsid w:val="005D2993"/>
    <w:rsid w:val="005D3507"/>
    <w:rsid w:val="005D3942"/>
    <w:rsid w:val="005D3BFF"/>
    <w:rsid w:val="005D4215"/>
    <w:rsid w:val="005D4C5D"/>
    <w:rsid w:val="005D4D30"/>
    <w:rsid w:val="005D4E74"/>
    <w:rsid w:val="005D5826"/>
    <w:rsid w:val="005D627A"/>
    <w:rsid w:val="005D6712"/>
    <w:rsid w:val="005D6A62"/>
    <w:rsid w:val="005D6A69"/>
    <w:rsid w:val="005D6BE6"/>
    <w:rsid w:val="005D6EFB"/>
    <w:rsid w:val="005D7559"/>
    <w:rsid w:val="005D7781"/>
    <w:rsid w:val="005E084D"/>
    <w:rsid w:val="005E08E8"/>
    <w:rsid w:val="005E13ED"/>
    <w:rsid w:val="005E1B90"/>
    <w:rsid w:val="005E1EC3"/>
    <w:rsid w:val="005E2B5C"/>
    <w:rsid w:val="005E2F5E"/>
    <w:rsid w:val="005E385F"/>
    <w:rsid w:val="005E3BDB"/>
    <w:rsid w:val="005E3E86"/>
    <w:rsid w:val="005E3EF1"/>
    <w:rsid w:val="005E401A"/>
    <w:rsid w:val="005E4A37"/>
    <w:rsid w:val="005E56FC"/>
    <w:rsid w:val="005E5B81"/>
    <w:rsid w:val="005E62A6"/>
    <w:rsid w:val="005E670F"/>
    <w:rsid w:val="005E6DDE"/>
    <w:rsid w:val="005E7FF3"/>
    <w:rsid w:val="005F05B0"/>
    <w:rsid w:val="005F0BD9"/>
    <w:rsid w:val="005F0E26"/>
    <w:rsid w:val="005F1237"/>
    <w:rsid w:val="005F1399"/>
    <w:rsid w:val="005F1663"/>
    <w:rsid w:val="005F1881"/>
    <w:rsid w:val="005F1BF1"/>
    <w:rsid w:val="005F265F"/>
    <w:rsid w:val="005F28B3"/>
    <w:rsid w:val="005F2CB1"/>
    <w:rsid w:val="005F2CB3"/>
    <w:rsid w:val="005F3025"/>
    <w:rsid w:val="005F3473"/>
    <w:rsid w:val="005F393B"/>
    <w:rsid w:val="005F3D0F"/>
    <w:rsid w:val="005F3F82"/>
    <w:rsid w:val="005F4314"/>
    <w:rsid w:val="005F4DA9"/>
    <w:rsid w:val="005F4EEB"/>
    <w:rsid w:val="005F501E"/>
    <w:rsid w:val="005F512C"/>
    <w:rsid w:val="005F54DC"/>
    <w:rsid w:val="005F59A1"/>
    <w:rsid w:val="005F5F5C"/>
    <w:rsid w:val="005F618C"/>
    <w:rsid w:val="005F70BD"/>
    <w:rsid w:val="005F797B"/>
    <w:rsid w:val="005F7E30"/>
    <w:rsid w:val="006001DB"/>
    <w:rsid w:val="006004B6"/>
    <w:rsid w:val="006005CF"/>
    <w:rsid w:val="006007A3"/>
    <w:rsid w:val="00600B48"/>
    <w:rsid w:val="00601100"/>
    <w:rsid w:val="0060202B"/>
    <w:rsid w:val="0060283C"/>
    <w:rsid w:val="00602C56"/>
    <w:rsid w:val="00603196"/>
    <w:rsid w:val="006039AD"/>
    <w:rsid w:val="00603DB2"/>
    <w:rsid w:val="0060469A"/>
    <w:rsid w:val="006046A5"/>
    <w:rsid w:val="006047EE"/>
    <w:rsid w:val="00604F14"/>
    <w:rsid w:val="00605419"/>
    <w:rsid w:val="00605A1F"/>
    <w:rsid w:val="00606272"/>
    <w:rsid w:val="00606A6F"/>
    <w:rsid w:val="00606AE5"/>
    <w:rsid w:val="0060782D"/>
    <w:rsid w:val="00607E51"/>
    <w:rsid w:val="00607FD8"/>
    <w:rsid w:val="00610E08"/>
    <w:rsid w:val="00610F1B"/>
    <w:rsid w:val="00611B83"/>
    <w:rsid w:val="006127A0"/>
    <w:rsid w:val="00613257"/>
    <w:rsid w:val="0061342C"/>
    <w:rsid w:val="006146CE"/>
    <w:rsid w:val="00614DD5"/>
    <w:rsid w:val="0061513A"/>
    <w:rsid w:val="00615777"/>
    <w:rsid w:val="00616125"/>
    <w:rsid w:val="006168FC"/>
    <w:rsid w:val="00616ABB"/>
    <w:rsid w:val="00616F60"/>
    <w:rsid w:val="0061725C"/>
    <w:rsid w:val="0062018B"/>
    <w:rsid w:val="00620A71"/>
    <w:rsid w:val="00620D80"/>
    <w:rsid w:val="00620DD6"/>
    <w:rsid w:val="00620EFF"/>
    <w:rsid w:val="006218FB"/>
    <w:rsid w:val="00621940"/>
    <w:rsid w:val="00623301"/>
    <w:rsid w:val="00623480"/>
    <w:rsid w:val="006234A6"/>
    <w:rsid w:val="00623A29"/>
    <w:rsid w:val="0062427F"/>
    <w:rsid w:val="00624412"/>
    <w:rsid w:val="0062455D"/>
    <w:rsid w:val="00624E32"/>
    <w:rsid w:val="00625DCE"/>
    <w:rsid w:val="00625E5B"/>
    <w:rsid w:val="00626533"/>
    <w:rsid w:val="00626EA2"/>
    <w:rsid w:val="0062711D"/>
    <w:rsid w:val="00627C62"/>
    <w:rsid w:val="00627D14"/>
    <w:rsid w:val="00630001"/>
    <w:rsid w:val="00630942"/>
    <w:rsid w:val="006311B3"/>
    <w:rsid w:val="00631B11"/>
    <w:rsid w:val="00631E41"/>
    <w:rsid w:val="00632442"/>
    <w:rsid w:val="00632764"/>
    <w:rsid w:val="0063284C"/>
    <w:rsid w:val="00632BE1"/>
    <w:rsid w:val="00632E33"/>
    <w:rsid w:val="00632E87"/>
    <w:rsid w:val="0063308F"/>
    <w:rsid w:val="0063344D"/>
    <w:rsid w:val="00633502"/>
    <w:rsid w:val="0063366C"/>
    <w:rsid w:val="00634BA8"/>
    <w:rsid w:val="00634CD2"/>
    <w:rsid w:val="00635E59"/>
    <w:rsid w:val="00635ED7"/>
    <w:rsid w:val="00636398"/>
    <w:rsid w:val="006368D3"/>
    <w:rsid w:val="006377EC"/>
    <w:rsid w:val="006402EC"/>
    <w:rsid w:val="0064151F"/>
    <w:rsid w:val="00641533"/>
    <w:rsid w:val="0064183F"/>
    <w:rsid w:val="00641D12"/>
    <w:rsid w:val="00641F07"/>
    <w:rsid w:val="0064208D"/>
    <w:rsid w:val="00642D26"/>
    <w:rsid w:val="00643475"/>
    <w:rsid w:val="0064396A"/>
    <w:rsid w:val="0064442B"/>
    <w:rsid w:val="0064608A"/>
    <w:rsid w:val="0064624E"/>
    <w:rsid w:val="006462A7"/>
    <w:rsid w:val="006462E5"/>
    <w:rsid w:val="00646964"/>
    <w:rsid w:val="006471CF"/>
    <w:rsid w:val="00647441"/>
    <w:rsid w:val="006505DD"/>
    <w:rsid w:val="00650AB9"/>
    <w:rsid w:val="00650DCF"/>
    <w:rsid w:val="00650F9B"/>
    <w:rsid w:val="00652EFA"/>
    <w:rsid w:val="006536C1"/>
    <w:rsid w:val="00653AAD"/>
    <w:rsid w:val="00653EF5"/>
    <w:rsid w:val="0065427D"/>
    <w:rsid w:val="006542CC"/>
    <w:rsid w:val="00655733"/>
    <w:rsid w:val="00655ACD"/>
    <w:rsid w:val="00655BCD"/>
    <w:rsid w:val="0065618B"/>
    <w:rsid w:val="00656626"/>
    <w:rsid w:val="00656A92"/>
    <w:rsid w:val="00656DDE"/>
    <w:rsid w:val="006571F3"/>
    <w:rsid w:val="0066011D"/>
    <w:rsid w:val="0066056F"/>
    <w:rsid w:val="00660603"/>
    <w:rsid w:val="006607C0"/>
    <w:rsid w:val="00660879"/>
    <w:rsid w:val="00661142"/>
    <w:rsid w:val="006613A6"/>
    <w:rsid w:val="00661777"/>
    <w:rsid w:val="0066199D"/>
    <w:rsid w:val="00661C2F"/>
    <w:rsid w:val="0066236F"/>
    <w:rsid w:val="006627A2"/>
    <w:rsid w:val="00662F45"/>
    <w:rsid w:val="006631FA"/>
    <w:rsid w:val="006634E6"/>
    <w:rsid w:val="0066406E"/>
    <w:rsid w:val="006641D4"/>
    <w:rsid w:val="00664325"/>
    <w:rsid w:val="00664781"/>
    <w:rsid w:val="006654F2"/>
    <w:rsid w:val="006655EE"/>
    <w:rsid w:val="0066598E"/>
    <w:rsid w:val="0066698C"/>
    <w:rsid w:val="00666F66"/>
    <w:rsid w:val="00667354"/>
    <w:rsid w:val="00667B9E"/>
    <w:rsid w:val="00667BDD"/>
    <w:rsid w:val="00667EE7"/>
    <w:rsid w:val="00670922"/>
    <w:rsid w:val="00670BE1"/>
    <w:rsid w:val="00670F17"/>
    <w:rsid w:val="006710F9"/>
    <w:rsid w:val="0067114E"/>
    <w:rsid w:val="00671B78"/>
    <w:rsid w:val="00671C0F"/>
    <w:rsid w:val="0067218F"/>
    <w:rsid w:val="00672674"/>
    <w:rsid w:val="00673604"/>
    <w:rsid w:val="006736CA"/>
    <w:rsid w:val="00673B09"/>
    <w:rsid w:val="00673D2E"/>
    <w:rsid w:val="0067410D"/>
    <w:rsid w:val="006741F2"/>
    <w:rsid w:val="00674737"/>
    <w:rsid w:val="00674CC3"/>
    <w:rsid w:val="00674D7D"/>
    <w:rsid w:val="00674EF9"/>
    <w:rsid w:val="0067510F"/>
    <w:rsid w:val="00675B6C"/>
    <w:rsid w:val="00675BCC"/>
    <w:rsid w:val="00675C72"/>
    <w:rsid w:val="00675CD2"/>
    <w:rsid w:val="006762C2"/>
    <w:rsid w:val="00676316"/>
    <w:rsid w:val="006764B1"/>
    <w:rsid w:val="006768DC"/>
    <w:rsid w:val="00676D66"/>
    <w:rsid w:val="00676F11"/>
    <w:rsid w:val="00676FA0"/>
    <w:rsid w:val="006771F9"/>
    <w:rsid w:val="00677302"/>
    <w:rsid w:val="00677377"/>
    <w:rsid w:val="006776D7"/>
    <w:rsid w:val="0068078C"/>
    <w:rsid w:val="00681003"/>
    <w:rsid w:val="006817C9"/>
    <w:rsid w:val="006821C1"/>
    <w:rsid w:val="006830F5"/>
    <w:rsid w:val="00683747"/>
    <w:rsid w:val="00683ECE"/>
    <w:rsid w:val="00684976"/>
    <w:rsid w:val="00684F67"/>
    <w:rsid w:val="006858EE"/>
    <w:rsid w:val="00686494"/>
    <w:rsid w:val="00687ED4"/>
    <w:rsid w:val="0069055A"/>
    <w:rsid w:val="00691672"/>
    <w:rsid w:val="00691B05"/>
    <w:rsid w:val="00691D8A"/>
    <w:rsid w:val="006944A7"/>
    <w:rsid w:val="00694B5B"/>
    <w:rsid w:val="006957DC"/>
    <w:rsid w:val="00695E0A"/>
    <w:rsid w:val="00695FC2"/>
    <w:rsid w:val="00696949"/>
    <w:rsid w:val="00696D26"/>
    <w:rsid w:val="00696EB4"/>
    <w:rsid w:val="00697052"/>
    <w:rsid w:val="00697AA3"/>
    <w:rsid w:val="006A0FFC"/>
    <w:rsid w:val="006A1712"/>
    <w:rsid w:val="006A46FB"/>
    <w:rsid w:val="006A51F1"/>
    <w:rsid w:val="006A58DA"/>
    <w:rsid w:val="006A5E28"/>
    <w:rsid w:val="006A6362"/>
    <w:rsid w:val="006A6429"/>
    <w:rsid w:val="006A697B"/>
    <w:rsid w:val="006A6A22"/>
    <w:rsid w:val="006A6AF6"/>
    <w:rsid w:val="006A7AFF"/>
    <w:rsid w:val="006A7D09"/>
    <w:rsid w:val="006B04B1"/>
    <w:rsid w:val="006B0D60"/>
    <w:rsid w:val="006B1804"/>
    <w:rsid w:val="006B1816"/>
    <w:rsid w:val="006B2099"/>
    <w:rsid w:val="006B2249"/>
    <w:rsid w:val="006B2C74"/>
    <w:rsid w:val="006B30D5"/>
    <w:rsid w:val="006B333A"/>
    <w:rsid w:val="006B3414"/>
    <w:rsid w:val="006B3A2C"/>
    <w:rsid w:val="006B3A42"/>
    <w:rsid w:val="006B45C2"/>
    <w:rsid w:val="006B48A5"/>
    <w:rsid w:val="006B4D9E"/>
    <w:rsid w:val="006B4F92"/>
    <w:rsid w:val="006B50CF"/>
    <w:rsid w:val="006B5412"/>
    <w:rsid w:val="006B56C8"/>
    <w:rsid w:val="006B56D2"/>
    <w:rsid w:val="006B5C66"/>
    <w:rsid w:val="006B6928"/>
    <w:rsid w:val="006B76D9"/>
    <w:rsid w:val="006B77AD"/>
    <w:rsid w:val="006C03B8"/>
    <w:rsid w:val="006C073E"/>
    <w:rsid w:val="006C0C1C"/>
    <w:rsid w:val="006C0DA3"/>
    <w:rsid w:val="006C16B6"/>
    <w:rsid w:val="006C1D58"/>
    <w:rsid w:val="006C1DB4"/>
    <w:rsid w:val="006C211E"/>
    <w:rsid w:val="006C265A"/>
    <w:rsid w:val="006C27B7"/>
    <w:rsid w:val="006C291F"/>
    <w:rsid w:val="006C3FE5"/>
    <w:rsid w:val="006C4106"/>
    <w:rsid w:val="006C4F1C"/>
    <w:rsid w:val="006C5CFC"/>
    <w:rsid w:val="006C5E75"/>
    <w:rsid w:val="006C5EC9"/>
    <w:rsid w:val="006C6059"/>
    <w:rsid w:val="006C6949"/>
    <w:rsid w:val="006C7522"/>
    <w:rsid w:val="006C7E3E"/>
    <w:rsid w:val="006D181A"/>
    <w:rsid w:val="006D1BE0"/>
    <w:rsid w:val="006D1FDB"/>
    <w:rsid w:val="006D20BF"/>
    <w:rsid w:val="006D21BA"/>
    <w:rsid w:val="006D22A1"/>
    <w:rsid w:val="006D2A02"/>
    <w:rsid w:val="006D2E07"/>
    <w:rsid w:val="006D3C8D"/>
    <w:rsid w:val="006D3C99"/>
    <w:rsid w:val="006D4559"/>
    <w:rsid w:val="006D50EC"/>
    <w:rsid w:val="006D59E9"/>
    <w:rsid w:val="006D5B2C"/>
    <w:rsid w:val="006D5D0F"/>
    <w:rsid w:val="006D5D56"/>
    <w:rsid w:val="006D5D9A"/>
    <w:rsid w:val="006D6597"/>
    <w:rsid w:val="006D6F08"/>
    <w:rsid w:val="006D7A05"/>
    <w:rsid w:val="006D7D52"/>
    <w:rsid w:val="006D7F33"/>
    <w:rsid w:val="006E062C"/>
    <w:rsid w:val="006E1161"/>
    <w:rsid w:val="006E17FB"/>
    <w:rsid w:val="006E21AD"/>
    <w:rsid w:val="006E2786"/>
    <w:rsid w:val="006E28B7"/>
    <w:rsid w:val="006E2BF3"/>
    <w:rsid w:val="006E3310"/>
    <w:rsid w:val="006E3598"/>
    <w:rsid w:val="006E38AC"/>
    <w:rsid w:val="006E3D8D"/>
    <w:rsid w:val="006E44B1"/>
    <w:rsid w:val="006E4B64"/>
    <w:rsid w:val="006E4E39"/>
    <w:rsid w:val="006E565E"/>
    <w:rsid w:val="006E5A50"/>
    <w:rsid w:val="006E5F94"/>
    <w:rsid w:val="006E65DA"/>
    <w:rsid w:val="006E673D"/>
    <w:rsid w:val="006E77F9"/>
    <w:rsid w:val="006E7D3B"/>
    <w:rsid w:val="006F02CA"/>
    <w:rsid w:val="006F03B1"/>
    <w:rsid w:val="006F0DD4"/>
    <w:rsid w:val="006F0F30"/>
    <w:rsid w:val="006F11FE"/>
    <w:rsid w:val="006F183B"/>
    <w:rsid w:val="006F1852"/>
    <w:rsid w:val="006F18C5"/>
    <w:rsid w:val="006F1B70"/>
    <w:rsid w:val="006F2AB4"/>
    <w:rsid w:val="006F3185"/>
    <w:rsid w:val="006F341D"/>
    <w:rsid w:val="006F3620"/>
    <w:rsid w:val="006F3CDE"/>
    <w:rsid w:val="006F407E"/>
    <w:rsid w:val="006F431B"/>
    <w:rsid w:val="006F43A4"/>
    <w:rsid w:val="006F443E"/>
    <w:rsid w:val="006F4C66"/>
    <w:rsid w:val="006F58D4"/>
    <w:rsid w:val="006F5AFE"/>
    <w:rsid w:val="006F5BAB"/>
    <w:rsid w:val="006F5BBF"/>
    <w:rsid w:val="006F5D53"/>
    <w:rsid w:val="006F60A6"/>
    <w:rsid w:val="006F668C"/>
    <w:rsid w:val="006F69B7"/>
    <w:rsid w:val="006F7C1E"/>
    <w:rsid w:val="0070031C"/>
    <w:rsid w:val="007009B3"/>
    <w:rsid w:val="00700A9B"/>
    <w:rsid w:val="0070104C"/>
    <w:rsid w:val="00701122"/>
    <w:rsid w:val="00701534"/>
    <w:rsid w:val="007020A0"/>
    <w:rsid w:val="0070327D"/>
    <w:rsid w:val="0070346E"/>
    <w:rsid w:val="00703CA3"/>
    <w:rsid w:val="007048F5"/>
    <w:rsid w:val="00704B94"/>
    <w:rsid w:val="00704EDB"/>
    <w:rsid w:val="0070539F"/>
    <w:rsid w:val="00705FAD"/>
    <w:rsid w:val="00706101"/>
    <w:rsid w:val="00706636"/>
    <w:rsid w:val="00707072"/>
    <w:rsid w:val="00707201"/>
    <w:rsid w:val="00707870"/>
    <w:rsid w:val="00707D61"/>
    <w:rsid w:val="00707FA3"/>
    <w:rsid w:val="0071041D"/>
    <w:rsid w:val="0071158E"/>
    <w:rsid w:val="007115E4"/>
    <w:rsid w:val="00712287"/>
    <w:rsid w:val="0071252B"/>
    <w:rsid w:val="00712772"/>
    <w:rsid w:val="007130B9"/>
    <w:rsid w:val="0071340C"/>
    <w:rsid w:val="00713AEA"/>
    <w:rsid w:val="00713D85"/>
    <w:rsid w:val="007148D3"/>
    <w:rsid w:val="007149CF"/>
    <w:rsid w:val="00714AB8"/>
    <w:rsid w:val="00714ABD"/>
    <w:rsid w:val="007150A9"/>
    <w:rsid w:val="00715B9A"/>
    <w:rsid w:val="00716138"/>
    <w:rsid w:val="0071628B"/>
    <w:rsid w:val="0071688C"/>
    <w:rsid w:val="00720277"/>
    <w:rsid w:val="00721049"/>
    <w:rsid w:val="007211A0"/>
    <w:rsid w:val="007214EC"/>
    <w:rsid w:val="00721628"/>
    <w:rsid w:val="00721AE9"/>
    <w:rsid w:val="007220E5"/>
    <w:rsid w:val="00722A1D"/>
    <w:rsid w:val="00722B18"/>
    <w:rsid w:val="00722CD5"/>
    <w:rsid w:val="00722F87"/>
    <w:rsid w:val="00723C94"/>
    <w:rsid w:val="0072409B"/>
    <w:rsid w:val="0072441F"/>
    <w:rsid w:val="00724A67"/>
    <w:rsid w:val="00726B39"/>
    <w:rsid w:val="00726BBF"/>
    <w:rsid w:val="00726EA6"/>
    <w:rsid w:val="00727208"/>
    <w:rsid w:val="00727680"/>
    <w:rsid w:val="00727D40"/>
    <w:rsid w:val="00727D5C"/>
    <w:rsid w:val="00727F9A"/>
    <w:rsid w:val="00730828"/>
    <w:rsid w:val="00730912"/>
    <w:rsid w:val="00730B75"/>
    <w:rsid w:val="00731245"/>
    <w:rsid w:val="0073176C"/>
    <w:rsid w:val="00731F9E"/>
    <w:rsid w:val="007326C6"/>
    <w:rsid w:val="00732851"/>
    <w:rsid w:val="00732E2C"/>
    <w:rsid w:val="00732F36"/>
    <w:rsid w:val="00733630"/>
    <w:rsid w:val="00733797"/>
    <w:rsid w:val="00733B57"/>
    <w:rsid w:val="00733F6E"/>
    <w:rsid w:val="007348B1"/>
    <w:rsid w:val="00734909"/>
    <w:rsid w:val="00734FE4"/>
    <w:rsid w:val="007355B6"/>
    <w:rsid w:val="00735CAE"/>
    <w:rsid w:val="00735F2D"/>
    <w:rsid w:val="00736019"/>
    <w:rsid w:val="007362A6"/>
    <w:rsid w:val="00736D7D"/>
    <w:rsid w:val="007373A8"/>
    <w:rsid w:val="007375F2"/>
    <w:rsid w:val="0073766D"/>
    <w:rsid w:val="00740E58"/>
    <w:rsid w:val="00740FC6"/>
    <w:rsid w:val="00741520"/>
    <w:rsid w:val="00742B6F"/>
    <w:rsid w:val="00742BB2"/>
    <w:rsid w:val="00742F37"/>
    <w:rsid w:val="00743630"/>
    <w:rsid w:val="00743670"/>
    <w:rsid w:val="007445A0"/>
    <w:rsid w:val="00744F1C"/>
    <w:rsid w:val="0074524B"/>
    <w:rsid w:val="00745D13"/>
    <w:rsid w:val="00746F08"/>
    <w:rsid w:val="00747BC9"/>
    <w:rsid w:val="00747D8B"/>
    <w:rsid w:val="007504C4"/>
    <w:rsid w:val="0075097D"/>
    <w:rsid w:val="00751228"/>
    <w:rsid w:val="00751B5C"/>
    <w:rsid w:val="007521CC"/>
    <w:rsid w:val="0075222C"/>
    <w:rsid w:val="00752D57"/>
    <w:rsid w:val="007547DD"/>
    <w:rsid w:val="00756619"/>
    <w:rsid w:val="00756C22"/>
    <w:rsid w:val="00756DA9"/>
    <w:rsid w:val="007571E1"/>
    <w:rsid w:val="007573FE"/>
    <w:rsid w:val="007604B2"/>
    <w:rsid w:val="007605F1"/>
    <w:rsid w:val="00760700"/>
    <w:rsid w:val="007612D1"/>
    <w:rsid w:val="0076182C"/>
    <w:rsid w:val="00761A07"/>
    <w:rsid w:val="00761BA4"/>
    <w:rsid w:val="00762A96"/>
    <w:rsid w:val="00763CF7"/>
    <w:rsid w:val="00763D31"/>
    <w:rsid w:val="0076421C"/>
    <w:rsid w:val="0076434E"/>
    <w:rsid w:val="00765281"/>
    <w:rsid w:val="00765952"/>
    <w:rsid w:val="00766BAD"/>
    <w:rsid w:val="00766D7F"/>
    <w:rsid w:val="00766DFC"/>
    <w:rsid w:val="00766E77"/>
    <w:rsid w:val="007673DF"/>
    <w:rsid w:val="007700D2"/>
    <w:rsid w:val="0077040E"/>
    <w:rsid w:val="007705D9"/>
    <w:rsid w:val="00770F7C"/>
    <w:rsid w:val="0077113F"/>
    <w:rsid w:val="00771B71"/>
    <w:rsid w:val="00771D82"/>
    <w:rsid w:val="00771FD0"/>
    <w:rsid w:val="007725D4"/>
    <w:rsid w:val="00772F7E"/>
    <w:rsid w:val="007731EE"/>
    <w:rsid w:val="007732B8"/>
    <w:rsid w:val="007735E0"/>
    <w:rsid w:val="00773DA3"/>
    <w:rsid w:val="007745D4"/>
    <w:rsid w:val="0077476E"/>
    <w:rsid w:val="007748DE"/>
    <w:rsid w:val="00775299"/>
    <w:rsid w:val="0077539E"/>
    <w:rsid w:val="007755F2"/>
    <w:rsid w:val="00776416"/>
    <w:rsid w:val="00776971"/>
    <w:rsid w:val="00777A6B"/>
    <w:rsid w:val="0078003D"/>
    <w:rsid w:val="007800C2"/>
    <w:rsid w:val="00780D65"/>
    <w:rsid w:val="0078177E"/>
    <w:rsid w:val="00781975"/>
    <w:rsid w:val="0078261E"/>
    <w:rsid w:val="0078304C"/>
    <w:rsid w:val="00783673"/>
    <w:rsid w:val="00783D2A"/>
    <w:rsid w:val="007843D5"/>
    <w:rsid w:val="00785490"/>
    <w:rsid w:val="00785709"/>
    <w:rsid w:val="007857D2"/>
    <w:rsid w:val="007857D3"/>
    <w:rsid w:val="00785F41"/>
    <w:rsid w:val="007866F4"/>
    <w:rsid w:val="007869BE"/>
    <w:rsid w:val="007877B8"/>
    <w:rsid w:val="00787E00"/>
    <w:rsid w:val="00790253"/>
    <w:rsid w:val="007915CE"/>
    <w:rsid w:val="00791B4E"/>
    <w:rsid w:val="007925EA"/>
    <w:rsid w:val="007926BD"/>
    <w:rsid w:val="00793CD8"/>
    <w:rsid w:val="007942A2"/>
    <w:rsid w:val="00794E5D"/>
    <w:rsid w:val="007951D1"/>
    <w:rsid w:val="0079525D"/>
    <w:rsid w:val="00795A56"/>
    <w:rsid w:val="00795B22"/>
    <w:rsid w:val="00795C02"/>
    <w:rsid w:val="00795C92"/>
    <w:rsid w:val="00796231"/>
    <w:rsid w:val="00797745"/>
    <w:rsid w:val="00797D34"/>
    <w:rsid w:val="007A022F"/>
    <w:rsid w:val="007A0659"/>
    <w:rsid w:val="007A0B89"/>
    <w:rsid w:val="007A0DF6"/>
    <w:rsid w:val="007A1CB3"/>
    <w:rsid w:val="007A22A3"/>
    <w:rsid w:val="007A281B"/>
    <w:rsid w:val="007A306F"/>
    <w:rsid w:val="007A43A6"/>
    <w:rsid w:val="007A4693"/>
    <w:rsid w:val="007A4B91"/>
    <w:rsid w:val="007A58A6"/>
    <w:rsid w:val="007A5A7C"/>
    <w:rsid w:val="007A5D82"/>
    <w:rsid w:val="007A6A57"/>
    <w:rsid w:val="007A6C76"/>
    <w:rsid w:val="007A700B"/>
    <w:rsid w:val="007B05B3"/>
    <w:rsid w:val="007B0A92"/>
    <w:rsid w:val="007B1ABB"/>
    <w:rsid w:val="007B1ED3"/>
    <w:rsid w:val="007B235E"/>
    <w:rsid w:val="007B3D2D"/>
    <w:rsid w:val="007B3ECC"/>
    <w:rsid w:val="007B4560"/>
    <w:rsid w:val="007B4683"/>
    <w:rsid w:val="007B47E3"/>
    <w:rsid w:val="007B4A11"/>
    <w:rsid w:val="007B4B5A"/>
    <w:rsid w:val="007B50AE"/>
    <w:rsid w:val="007B51DF"/>
    <w:rsid w:val="007B5783"/>
    <w:rsid w:val="007B5B53"/>
    <w:rsid w:val="007B5ECD"/>
    <w:rsid w:val="007B69DC"/>
    <w:rsid w:val="007B6F77"/>
    <w:rsid w:val="007B76F9"/>
    <w:rsid w:val="007C0089"/>
    <w:rsid w:val="007C05DD"/>
    <w:rsid w:val="007C08FA"/>
    <w:rsid w:val="007C0D65"/>
    <w:rsid w:val="007C1DD4"/>
    <w:rsid w:val="007C232B"/>
    <w:rsid w:val="007C25C7"/>
    <w:rsid w:val="007C2637"/>
    <w:rsid w:val="007C2D9F"/>
    <w:rsid w:val="007C3319"/>
    <w:rsid w:val="007C3CC1"/>
    <w:rsid w:val="007C3D18"/>
    <w:rsid w:val="007C4157"/>
    <w:rsid w:val="007C4CF2"/>
    <w:rsid w:val="007C5A6A"/>
    <w:rsid w:val="007C60BF"/>
    <w:rsid w:val="007C6A07"/>
    <w:rsid w:val="007C7181"/>
    <w:rsid w:val="007C75A1"/>
    <w:rsid w:val="007C77A5"/>
    <w:rsid w:val="007C7BC8"/>
    <w:rsid w:val="007D02D5"/>
    <w:rsid w:val="007D04E5"/>
    <w:rsid w:val="007D1E2F"/>
    <w:rsid w:val="007D1E8B"/>
    <w:rsid w:val="007D1FCF"/>
    <w:rsid w:val="007D1FE7"/>
    <w:rsid w:val="007D229F"/>
    <w:rsid w:val="007D25CB"/>
    <w:rsid w:val="007D265F"/>
    <w:rsid w:val="007D3009"/>
    <w:rsid w:val="007D3017"/>
    <w:rsid w:val="007D32F6"/>
    <w:rsid w:val="007D360C"/>
    <w:rsid w:val="007D367C"/>
    <w:rsid w:val="007D3C6B"/>
    <w:rsid w:val="007D4368"/>
    <w:rsid w:val="007D4383"/>
    <w:rsid w:val="007D5799"/>
    <w:rsid w:val="007D5901"/>
    <w:rsid w:val="007D607D"/>
    <w:rsid w:val="007D6181"/>
    <w:rsid w:val="007D7228"/>
    <w:rsid w:val="007D7526"/>
    <w:rsid w:val="007E02D4"/>
    <w:rsid w:val="007E02E4"/>
    <w:rsid w:val="007E0510"/>
    <w:rsid w:val="007E0630"/>
    <w:rsid w:val="007E0B3F"/>
    <w:rsid w:val="007E0BBC"/>
    <w:rsid w:val="007E24F8"/>
    <w:rsid w:val="007E2A54"/>
    <w:rsid w:val="007E3880"/>
    <w:rsid w:val="007E4412"/>
    <w:rsid w:val="007E4610"/>
    <w:rsid w:val="007E46A4"/>
    <w:rsid w:val="007E4715"/>
    <w:rsid w:val="007E505B"/>
    <w:rsid w:val="007E5377"/>
    <w:rsid w:val="007E5EFF"/>
    <w:rsid w:val="007E673E"/>
    <w:rsid w:val="007E6FC3"/>
    <w:rsid w:val="007E7091"/>
    <w:rsid w:val="007E71DC"/>
    <w:rsid w:val="007E7357"/>
    <w:rsid w:val="007E7F7C"/>
    <w:rsid w:val="007F007D"/>
    <w:rsid w:val="007F1F7D"/>
    <w:rsid w:val="007F22B7"/>
    <w:rsid w:val="007F22C6"/>
    <w:rsid w:val="007F2CE0"/>
    <w:rsid w:val="007F2E47"/>
    <w:rsid w:val="007F3315"/>
    <w:rsid w:val="007F3A50"/>
    <w:rsid w:val="007F3ED7"/>
    <w:rsid w:val="007F49AA"/>
    <w:rsid w:val="007F5108"/>
    <w:rsid w:val="007F5349"/>
    <w:rsid w:val="007F6389"/>
    <w:rsid w:val="007F6DBF"/>
    <w:rsid w:val="007F7013"/>
    <w:rsid w:val="007F7230"/>
    <w:rsid w:val="007F74E4"/>
    <w:rsid w:val="007F7917"/>
    <w:rsid w:val="007F7FF3"/>
    <w:rsid w:val="008004A3"/>
    <w:rsid w:val="008004E8"/>
    <w:rsid w:val="00800E0F"/>
    <w:rsid w:val="00802055"/>
    <w:rsid w:val="00802469"/>
    <w:rsid w:val="00803787"/>
    <w:rsid w:val="00803A5D"/>
    <w:rsid w:val="00803E76"/>
    <w:rsid w:val="00803FAE"/>
    <w:rsid w:val="00804A1D"/>
    <w:rsid w:val="00804F20"/>
    <w:rsid w:val="00804F7C"/>
    <w:rsid w:val="00805D0C"/>
    <w:rsid w:val="0080605F"/>
    <w:rsid w:val="0080621E"/>
    <w:rsid w:val="0080657E"/>
    <w:rsid w:val="008068C1"/>
    <w:rsid w:val="00806F68"/>
    <w:rsid w:val="00807786"/>
    <w:rsid w:val="00807C4C"/>
    <w:rsid w:val="00807D52"/>
    <w:rsid w:val="00807F20"/>
    <w:rsid w:val="0081030C"/>
    <w:rsid w:val="00810352"/>
    <w:rsid w:val="00810A8E"/>
    <w:rsid w:val="00810F68"/>
    <w:rsid w:val="00811373"/>
    <w:rsid w:val="00811790"/>
    <w:rsid w:val="00811F9E"/>
    <w:rsid w:val="00811FCB"/>
    <w:rsid w:val="008134F4"/>
    <w:rsid w:val="008135E0"/>
    <w:rsid w:val="008139F8"/>
    <w:rsid w:val="00814016"/>
    <w:rsid w:val="008142AF"/>
    <w:rsid w:val="00814EB9"/>
    <w:rsid w:val="00815246"/>
    <w:rsid w:val="008156B0"/>
    <w:rsid w:val="008158D6"/>
    <w:rsid w:val="0081599E"/>
    <w:rsid w:val="00815A45"/>
    <w:rsid w:val="00816957"/>
    <w:rsid w:val="00817196"/>
    <w:rsid w:val="00817AD2"/>
    <w:rsid w:val="0082006E"/>
    <w:rsid w:val="00820342"/>
    <w:rsid w:val="00820E6D"/>
    <w:rsid w:val="00822515"/>
    <w:rsid w:val="008225AA"/>
    <w:rsid w:val="0082287A"/>
    <w:rsid w:val="00822B19"/>
    <w:rsid w:val="008232EF"/>
    <w:rsid w:val="008235DB"/>
    <w:rsid w:val="00823B06"/>
    <w:rsid w:val="008241A2"/>
    <w:rsid w:val="00824AB4"/>
    <w:rsid w:val="00825022"/>
    <w:rsid w:val="00825284"/>
    <w:rsid w:val="00825316"/>
    <w:rsid w:val="00825C42"/>
    <w:rsid w:val="00825D25"/>
    <w:rsid w:val="00826F7A"/>
    <w:rsid w:val="00827642"/>
    <w:rsid w:val="008278B9"/>
    <w:rsid w:val="00827A23"/>
    <w:rsid w:val="00827D6F"/>
    <w:rsid w:val="00827DAF"/>
    <w:rsid w:val="00831102"/>
    <w:rsid w:val="00831375"/>
    <w:rsid w:val="0083141A"/>
    <w:rsid w:val="0083142B"/>
    <w:rsid w:val="00831863"/>
    <w:rsid w:val="008324CD"/>
    <w:rsid w:val="008326AB"/>
    <w:rsid w:val="00832C6C"/>
    <w:rsid w:val="00834348"/>
    <w:rsid w:val="0083439C"/>
    <w:rsid w:val="008356B8"/>
    <w:rsid w:val="008376AC"/>
    <w:rsid w:val="008408B9"/>
    <w:rsid w:val="00840A9D"/>
    <w:rsid w:val="008412EA"/>
    <w:rsid w:val="008418E1"/>
    <w:rsid w:val="00841CE3"/>
    <w:rsid w:val="008426A2"/>
    <w:rsid w:val="008444E8"/>
    <w:rsid w:val="0084481A"/>
    <w:rsid w:val="00844E80"/>
    <w:rsid w:val="00845754"/>
    <w:rsid w:val="00845EC0"/>
    <w:rsid w:val="0084678F"/>
    <w:rsid w:val="008467E3"/>
    <w:rsid w:val="00846FE7"/>
    <w:rsid w:val="00847682"/>
    <w:rsid w:val="00850702"/>
    <w:rsid w:val="00850CB8"/>
    <w:rsid w:val="00851581"/>
    <w:rsid w:val="008519E1"/>
    <w:rsid w:val="00853286"/>
    <w:rsid w:val="00853FD9"/>
    <w:rsid w:val="00854004"/>
    <w:rsid w:val="008543C4"/>
    <w:rsid w:val="00854D8A"/>
    <w:rsid w:val="008550FC"/>
    <w:rsid w:val="008557D2"/>
    <w:rsid w:val="008561D0"/>
    <w:rsid w:val="008563F3"/>
    <w:rsid w:val="00856911"/>
    <w:rsid w:val="00856B6F"/>
    <w:rsid w:val="00856EAC"/>
    <w:rsid w:val="00857F3F"/>
    <w:rsid w:val="00857F50"/>
    <w:rsid w:val="00860D88"/>
    <w:rsid w:val="00860EB0"/>
    <w:rsid w:val="008617E4"/>
    <w:rsid w:val="00861CAF"/>
    <w:rsid w:val="0086318D"/>
    <w:rsid w:val="00863232"/>
    <w:rsid w:val="0086347D"/>
    <w:rsid w:val="00864C90"/>
    <w:rsid w:val="00864D00"/>
    <w:rsid w:val="00864E75"/>
    <w:rsid w:val="00865BAC"/>
    <w:rsid w:val="00865C41"/>
    <w:rsid w:val="008664A7"/>
    <w:rsid w:val="00866721"/>
    <w:rsid w:val="00867039"/>
    <w:rsid w:val="008677FD"/>
    <w:rsid w:val="00867A2C"/>
    <w:rsid w:val="00870660"/>
    <w:rsid w:val="008706D4"/>
    <w:rsid w:val="00870B6A"/>
    <w:rsid w:val="00870DFA"/>
    <w:rsid w:val="00870F8A"/>
    <w:rsid w:val="00871228"/>
    <w:rsid w:val="00871923"/>
    <w:rsid w:val="008719A4"/>
    <w:rsid w:val="008719C6"/>
    <w:rsid w:val="00871D23"/>
    <w:rsid w:val="00872649"/>
    <w:rsid w:val="008728F2"/>
    <w:rsid w:val="00872F67"/>
    <w:rsid w:val="00872F99"/>
    <w:rsid w:val="008730FC"/>
    <w:rsid w:val="00873180"/>
    <w:rsid w:val="00874312"/>
    <w:rsid w:val="0087437C"/>
    <w:rsid w:val="0087478E"/>
    <w:rsid w:val="00874793"/>
    <w:rsid w:val="00874814"/>
    <w:rsid w:val="00874A2F"/>
    <w:rsid w:val="00874F7D"/>
    <w:rsid w:val="008755E1"/>
    <w:rsid w:val="0087582F"/>
    <w:rsid w:val="00875CD7"/>
    <w:rsid w:val="0087648C"/>
    <w:rsid w:val="00876932"/>
    <w:rsid w:val="00876B4D"/>
    <w:rsid w:val="0087700C"/>
    <w:rsid w:val="0087701B"/>
    <w:rsid w:val="008776F2"/>
    <w:rsid w:val="008778B7"/>
    <w:rsid w:val="00877F18"/>
    <w:rsid w:val="00880032"/>
    <w:rsid w:val="0088030B"/>
    <w:rsid w:val="0088139C"/>
    <w:rsid w:val="00881614"/>
    <w:rsid w:val="0088205D"/>
    <w:rsid w:val="00882393"/>
    <w:rsid w:val="008834E8"/>
    <w:rsid w:val="00884992"/>
    <w:rsid w:val="00885BD5"/>
    <w:rsid w:val="008865F4"/>
    <w:rsid w:val="008866C7"/>
    <w:rsid w:val="00890223"/>
    <w:rsid w:val="00890260"/>
    <w:rsid w:val="00890376"/>
    <w:rsid w:val="008903DD"/>
    <w:rsid w:val="00890E94"/>
    <w:rsid w:val="008918FB"/>
    <w:rsid w:val="00891A15"/>
    <w:rsid w:val="00891C3C"/>
    <w:rsid w:val="00891C82"/>
    <w:rsid w:val="00892165"/>
    <w:rsid w:val="0089292C"/>
    <w:rsid w:val="00892F30"/>
    <w:rsid w:val="008933D4"/>
    <w:rsid w:val="00893442"/>
    <w:rsid w:val="0089401F"/>
    <w:rsid w:val="008944BF"/>
    <w:rsid w:val="00894A88"/>
    <w:rsid w:val="00895137"/>
    <w:rsid w:val="00895386"/>
    <w:rsid w:val="0089561B"/>
    <w:rsid w:val="00895AD2"/>
    <w:rsid w:val="00895EAC"/>
    <w:rsid w:val="00896112"/>
    <w:rsid w:val="008968B5"/>
    <w:rsid w:val="00896F15"/>
    <w:rsid w:val="00897469"/>
    <w:rsid w:val="00897E4A"/>
    <w:rsid w:val="008A0011"/>
    <w:rsid w:val="008A067A"/>
    <w:rsid w:val="008A166D"/>
    <w:rsid w:val="008A1F1B"/>
    <w:rsid w:val="008A21FF"/>
    <w:rsid w:val="008A23EA"/>
    <w:rsid w:val="008A27AB"/>
    <w:rsid w:val="008A2CE2"/>
    <w:rsid w:val="008A30AC"/>
    <w:rsid w:val="008A44B8"/>
    <w:rsid w:val="008A46E5"/>
    <w:rsid w:val="008A4BB5"/>
    <w:rsid w:val="008A51A8"/>
    <w:rsid w:val="008A5484"/>
    <w:rsid w:val="008A54C7"/>
    <w:rsid w:val="008A5547"/>
    <w:rsid w:val="008A56E2"/>
    <w:rsid w:val="008A5EF6"/>
    <w:rsid w:val="008A6840"/>
    <w:rsid w:val="008A77D8"/>
    <w:rsid w:val="008B0483"/>
    <w:rsid w:val="008B05F9"/>
    <w:rsid w:val="008B079D"/>
    <w:rsid w:val="008B0B53"/>
    <w:rsid w:val="008B0D21"/>
    <w:rsid w:val="008B120C"/>
    <w:rsid w:val="008B130F"/>
    <w:rsid w:val="008B16D7"/>
    <w:rsid w:val="008B1B1E"/>
    <w:rsid w:val="008B242C"/>
    <w:rsid w:val="008B2D35"/>
    <w:rsid w:val="008B3367"/>
    <w:rsid w:val="008B3686"/>
    <w:rsid w:val="008B3ED8"/>
    <w:rsid w:val="008B4501"/>
    <w:rsid w:val="008B4AA2"/>
    <w:rsid w:val="008B4C08"/>
    <w:rsid w:val="008B4CC1"/>
    <w:rsid w:val="008B51A0"/>
    <w:rsid w:val="008B592A"/>
    <w:rsid w:val="008B5B03"/>
    <w:rsid w:val="008B5B6E"/>
    <w:rsid w:val="008B60E5"/>
    <w:rsid w:val="008B630A"/>
    <w:rsid w:val="008B6FB9"/>
    <w:rsid w:val="008B758A"/>
    <w:rsid w:val="008B7997"/>
    <w:rsid w:val="008B7B5C"/>
    <w:rsid w:val="008C0B84"/>
    <w:rsid w:val="008C0C99"/>
    <w:rsid w:val="008C1423"/>
    <w:rsid w:val="008C1C57"/>
    <w:rsid w:val="008C1C91"/>
    <w:rsid w:val="008C2017"/>
    <w:rsid w:val="008C248C"/>
    <w:rsid w:val="008C24B5"/>
    <w:rsid w:val="008C314A"/>
    <w:rsid w:val="008C4958"/>
    <w:rsid w:val="008C4BAA"/>
    <w:rsid w:val="008C4DA1"/>
    <w:rsid w:val="008C5B10"/>
    <w:rsid w:val="008C61A8"/>
    <w:rsid w:val="008C62BD"/>
    <w:rsid w:val="008C6AE8"/>
    <w:rsid w:val="008C6C9F"/>
    <w:rsid w:val="008C7573"/>
    <w:rsid w:val="008C75AD"/>
    <w:rsid w:val="008C7F69"/>
    <w:rsid w:val="008D1536"/>
    <w:rsid w:val="008D1668"/>
    <w:rsid w:val="008D19CD"/>
    <w:rsid w:val="008D1FC8"/>
    <w:rsid w:val="008D269F"/>
    <w:rsid w:val="008D32D3"/>
    <w:rsid w:val="008D34F1"/>
    <w:rsid w:val="008D39D8"/>
    <w:rsid w:val="008D3B26"/>
    <w:rsid w:val="008D3D25"/>
    <w:rsid w:val="008D46F3"/>
    <w:rsid w:val="008D4AF4"/>
    <w:rsid w:val="008D5153"/>
    <w:rsid w:val="008D52EC"/>
    <w:rsid w:val="008D546B"/>
    <w:rsid w:val="008D560F"/>
    <w:rsid w:val="008D5BE4"/>
    <w:rsid w:val="008D6008"/>
    <w:rsid w:val="008D643B"/>
    <w:rsid w:val="008D6D1A"/>
    <w:rsid w:val="008D7119"/>
    <w:rsid w:val="008D7EE4"/>
    <w:rsid w:val="008E044A"/>
    <w:rsid w:val="008E065E"/>
    <w:rsid w:val="008E0927"/>
    <w:rsid w:val="008E1162"/>
    <w:rsid w:val="008E1357"/>
    <w:rsid w:val="008E142B"/>
    <w:rsid w:val="008E1909"/>
    <w:rsid w:val="008E1990"/>
    <w:rsid w:val="008E1AE7"/>
    <w:rsid w:val="008E2426"/>
    <w:rsid w:val="008E4468"/>
    <w:rsid w:val="008E45FC"/>
    <w:rsid w:val="008E4829"/>
    <w:rsid w:val="008E49A7"/>
    <w:rsid w:val="008E4BE3"/>
    <w:rsid w:val="008E4D7C"/>
    <w:rsid w:val="008E5448"/>
    <w:rsid w:val="008E56A4"/>
    <w:rsid w:val="008E6B42"/>
    <w:rsid w:val="008E7075"/>
    <w:rsid w:val="008E7EDF"/>
    <w:rsid w:val="008F0DA9"/>
    <w:rsid w:val="008F159A"/>
    <w:rsid w:val="008F1922"/>
    <w:rsid w:val="008F1EAB"/>
    <w:rsid w:val="008F2F80"/>
    <w:rsid w:val="008F33DC"/>
    <w:rsid w:val="008F39DD"/>
    <w:rsid w:val="008F3D68"/>
    <w:rsid w:val="008F3F2C"/>
    <w:rsid w:val="008F3FBF"/>
    <w:rsid w:val="008F477F"/>
    <w:rsid w:val="008F4E66"/>
    <w:rsid w:val="008F58B3"/>
    <w:rsid w:val="008F5EA9"/>
    <w:rsid w:val="008F6B50"/>
    <w:rsid w:val="00900FA3"/>
    <w:rsid w:val="0090100F"/>
    <w:rsid w:val="009012F0"/>
    <w:rsid w:val="00902350"/>
    <w:rsid w:val="00902696"/>
    <w:rsid w:val="00902A4F"/>
    <w:rsid w:val="009032E7"/>
    <w:rsid w:val="0090336B"/>
    <w:rsid w:val="00903A14"/>
    <w:rsid w:val="00903DE9"/>
    <w:rsid w:val="009043C6"/>
    <w:rsid w:val="009044A8"/>
    <w:rsid w:val="00904743"/>
    <w:rsid w:val="0090519F"/>
    <w:rsid w:val="009053AA"/>
    <w:rsid w:val="0090559C"/>
    <w:rsid w:val="0090574A"/>
    <w:rsid w:val="009060C1"/>
    <w:rsid w:val="00906572"/>
    <w:rsid w:val="00906933"/>
    <w:rsid w:val="00906939"/>
    <w:rsid w:val="00906CC7"/>
    <w:rsid w:val="00907067"/>
    <w:rsid w:val="00907436"/>
    <w:rsid w:val="00907ADC"/>
    <w:rsid w:val="00907EE2"/>
    <w:rsid w:val="00907F8C"/>
    <w:rsid w:val="00910454"/>
    <w:rsid w:val="00910A74"/>
    <w:rsid w:val="00910B7D"/>
    <w:rsid w:val="00911DFB"/>
    <w:rsid w:val="00912AC0"/>
    <w:rsid w:val="009138FB"/>
    <w:rsid w:val="009139D9"/>
    <w:rsid w:val="0091432C"/>
    <w:rsid w:val="00914AD8"/>
    <w:rsid w:val="00915297"/>
    <w:rsid w:val="0091577E"/>
    <w:rsid w:val="00916079"/>
    <w:rsid w:val="0091690C"/>
    <w:rsid w:val="00916C69"/>
    <w:rsid w:val="00916F52"/>
    <w:rsid w:val="00917170"/>
    <w:rsid w:val="00917CE9"/>
    <w:rsid w:val="00920BF2"/>
    <w:rsid w:val="00921D86"/>
    <w:rsid w:val="00922010"/>
    <w:rsid w:val="009231A6"/>
    <w:rsid w:val="00924B46"/>
    <w:rsid w:val="0092551E"/>
    <w:rsid w:val="00926009"/>
    <w:rsid w:val="0092645C"/>
    <w:rsid w:val="00927D85"/>
    <w:rsid w:val="00927E6F"/>
    <w:rsid w:val="009305EA"/>
    <w:rsid w:val="0093082A"/>
    <w:rsid w:val="00931196"/>
    <w:rsid w:val="009316C9"/>
    <w:rsid w:val="00931BD9"/>
    <w:rsid w:val="00931C69"/>
    <w:rsid w:val="00932336"/>
    <w:rsid w:val="0093233C"/>
    <w:rsid w:val="00932B4D"/>
    <w:rsid w:val="00932E2D"/>
    <w:rsid w:val="00933142"/>
    <w:rsid w:val="00933BBB"/>
    <w:rsid w:val="0093466B"/>
    <w:rsid w:val="00934C28"/>
    <w:rsid w:val="00934FE5"/>
    <w:rsid w:val="0093514A"/>
    <w:rsid w:val="009366F0"/>
    <w:rsid w:val="009368F3"/>
    <w:rsid w:val="00936D4E"/>
    <w:rsid w:val="00936DB9"/>
    <w:rsid w:val="0093793F"/>
    <w:rsid w:val="00937C07"/>
    <w:rsid w:val="00937F2A"/>
    <w:rsid w:val="00941636"/>
    <w:rsid w:val="00941F60"/>
    <w:rsid w:val="00941F89"/>
    <w:rsid w:val="00942298"/>
    <w:rsid w:val="00943272"/>
    <w:rsid w:val="009434A6"/>
    <w:rsid w:val="00943530"/>
    <w:rsid w:val="009436B6"/>
    <w:rsid w:val="00943742"/>
    <w:rsid w:val="009446B7"/>
    <w:rsid w:val="009447A9"/>
    <w:rsid w:val="00944B7A"/>
    <w:rsid w:val="00945C05"/>
    <w:rsid w:val="00946531"/>
    <w:rsid w:val="00946945"/>
    <w:rsid w:val="009469ED"/>
    <w:rsid w:val="00947225"/>
    <w:rsid w:val="0094767E"/>
    <w:rsid w:val="00947713"/>
    <w:rsid w:val="00950392"/>
    <w:rsid w:val="00950DA8"/>
    <w:rsid w:val="00950DE7"/>
    <w:rsid w:val="00951DE5"/>
    <w:rsid w:val="0095250E"/>
    <w:rsid w:val="0095292A"/>
    <w:rsid w:val="00952C3D"/>
    <w:rsid w:val="00952C3E"/>
    <w:rsid w:val="00952CBE"/>
    <w:rsid w:val="009531CB"/>
    <w:rsid w:val="00953300"/>
    <w:rsid w:val="00953920"/>
    <w:rsid w:val="00953D47"/>
    <w:rsid w:val="00954B26"/>
    <w:rsid w:val="00954C77"/>
    <w:rsid w:val="0095501B"/>
    <w:rsid w:val="00955D2E"/>
    <w:rsid w:val="0095681E"/>
    <w:rsid w:val="009572D4"/>
    <w:rsid w:val="009601EC"/>
    <w:rsid w:val="009607B7"/>
    <w:rsid w:val="00960CF6"/>
    <w:rsid w:val="009610A5"/>
    <w:rsid w:val="009612A6"/>
    <w:rsid w:val="00961823"/>
    <w:rsid w:val="00961921"/>
    <w:rsid w:val="00961A82"/>
    <w:rsid w:val="00962D63"/>
    <w:rsid w:val="00962EE9"/>
    <w:rsid w:val="00963C5A"/>
    <w:rsid w:val="0096408F"/>
    <w:rsid w:val="0096430A"/>
    <w:rsid w:val="00964B5A"/>
    <w:rsid w:val="009654B3"/>
    <w:rsid w:val="0096554B"/>
    <w:rsid w:val="009655A8"/>
    <w:rsid w:val="0096584A"/>
    <w:rsid w:val="00965AED"/>
    <w:rsid w:val="00966E9C"/>
    <w:rsid w:val="00967990"/>
    <w:rsid w:val="009713BD"/>
    <w:rsid w:val="00971626"/>
    <w:rsid w:val="00971753"/>
    <w:rsid w:val="00971C6B"/>
    <w:rsid w:val="00971E9D"/>
    <w:rsid w:val="00971F08"/>
    <w:rsid w:val="0097253F"/>
    <w:rsid w:val="009725CD"/>
    <w:rsid w:val="009736F4"/>
    <w:rsid w:val="00973B24"/>
    <w:rsid w:val="00973C82"/>
    <w:rsid w:val="00973CAD"/>
    <w:rsid w:val="00973DB8"/>
    <w:rsid w:val="0097490B"/>
    <w:rsid w:val="0097554F"/>
    <w:rsid w:val="009756EE"/>
    <w:rsid w:val="0097603D"/>
    <w:rsid w:val="0097621C"/>
    <w:rsid w:val="00976944"/>
    <w:rsid w:val="00976949"/>
    <w:rsid w:val="00976EF2"/>
    <w:rsid w:val="009770BA"/>
    <w:rsid w:val="009774E8"/>
    <w:rsid w:val="009776D1"/>
    <w:rsid w:val="00980477"/>
    <w:rsid w:val="00980D65"/>
    <w:rsid w:val="0098169A"/>
    <w:rsid w:val="0098257B"/>
    <w:rsid w:val="009826A4"/>
    <w:rsid w:val="009828BD"/>
    <w:rsid w:val="00982A58"/>
    <w:rsid w:val="00982D35"/>
    <w:rsid w:val="00983774"/>
    <w:rsid w:val="009843F3"/>
    <w:rsid w:val="00984EA4"/>
    <w:rsid w:val="00985089"/>
    <w:rsid w:val="00985253"/>
    <w:rsid w:val="0098536F"/>
    <w:rsid w:val="009853B3"/>
    <w:rsid w:val="0098562E"/>
    <w:rsid w:val="009857BB"/>
    <w:rsid w:val="00985ED6"/>
    <w:rsid w:val="009860D6"/>
    <w:rsid w:val="009867D9"/>
    <w:rsid w:val="00986B00"/>
    <w:rsid w:val="0098738F"/>
    <w:rsid w:val="00987F98"/>
    <w:rsid w:val="00990557"/>
    <w:rsid w:val="00990612"/>
    <w:rsid w:val="00990630"/>
    <w:rsid w:val="00990B98"/>
    <w:rsid w:val="009911E6"/>
    <w:rsid w:val="00991761"/>
    <w:rsid w:val="009918E8"/>
    <w:rsid w:val="00991B8B"/>
    <w:rsid w:val="00991E07"/>
    <w:rsid w:val="009926EC"/>
    <w:rsid w:val="00992A90"/>
    <w:rsid w:val="009930DC"/>
    <w:rsid w:val="0099325B"/>
    <w:rsid w:val="009939C3"/>
    <w:rsid w:val="00993A85"/>
    <w:rsid w:val="009944B9"/>
    <w:rsid w:val="00994B72"/>
    <w:rsid w:val="00994CB8"/>
    <w:rsid w:val="00994DCA"/>
    <w:rsid w:val="00994E3F"/>
    <w:rsid w:val="009960EC"/>
    <w:rsid w:val="009968E7"/>
    <w:rsid w:val="009970DD"/>
    <w:rsid w:val="009A08F6"/>
    <w:rsid w:val="009A0FBA"/>
    <w:rsid w:val="009A11A5"/>
    <w:rsid w:val="009A1601"/>
    <w:rsid w:val="009A1B6B"/>
    <w:rsid w:val="009A244C"/>
    <w:rsid w:val="009A2969"/>
    <w:rsid w:val="009A304F"/>
    <w:rsid w:val="009A3440"/>
    <w:rsid w:val="009A3C08"/>
    <w:rsid w:val="009A427F"/>
    <w:rsid w:val="009A45BD"/>
    <w:rsid w:val="009A462D"/>
    <w:rsid w:val="009A4DD0"/>
    <w:rsid w:val="009A5066"/>
    <w:rsid w:val="009A5955"/>
    <w:rsid w:val="009A5B25"/>
    <w:rsid w:val="009A5CBA"/>
    <w:rsid w:val="009A61A8"/>
    <w:rsid w:val="009A63E9"/>
    <w:rsid w:val="009A6D81"/>
    <w:rsid w:val="009A7541"/>
    <w:rsid w:val="009A76CF"/>
    <w:rsid w:val="009A7D0C"/>
    <w:rsid w:val="009B000A"/>
    <w:rsid w:val="009B0CDE"/>
    <w:rsid w:val="009B1F30"/>
    <w:rsid w:val="009B32BF"/>
    <w:rsid w:val="009B3611"/>
    <w:rsid w:val="009B3652"/>
    <w:rsid w:val="009B37F1"/>
    <w:rsid w:val="009B3AC2"/>
    <w:rsid w:val="009B3BCE"/>
    <w:rsid w:val="009B3CAB"/>
    <w:rsid w:val="009B3F2D"/>
    <w:rsid w:val="009B4235"/>
    <w:rsid w:val="009B4570"/>
    <w:rsid w:val="009B4DF4"/>
    <w:rsid w:val="009B564E"/>
    <w:rsid w:val="009B567D"/>
    <w:rsid w:val="009B58B7"/>
    <w:rsid w:val="009B65D4"/>
    <w:rsid w:val="009B66EA"/>
    <w:rsid w:val="009B68F6"/>
    <w:rsid w:val="009B6AB1"/>
    <w:rsid w:val="009B7486"/>
    <w:rsid w:val="009B798F"/>
    <w:rsid w:val="009B7D52"/>
    <w:rsid w:val="009B7E87"/>
    <w:rsid w:val="009C014D"/>
    <w:rsid w:val="009C0444"/>
    <w:rsid w:val="009C0BD1"/>
    <w:rsid w:val="009C0E03"/>
    <w:rsid w:val="009C16E6"/>
    <w:rsid w:val="009C1B3F"/>
    <w:rsid w:val="009C24E7"/>
    <w:rsid w:val="009C2815"/>
    <w:rsid w:val="009C2AA1"/>
    <w:rsid w:val="009C2CBC"/>
    <w:rsid w:val="009C326D"/>
    <w:rsid w:val="009C3F39"/>
    <w:rsid w:val="009C403E"/>
    <w:rsid w:val="009C4041"/>
    <w:rsid w:val="009C5565"/>
    <w:rsid w:val="009C609C"/>
    <w:rsid w:val="009C64F9"/>
    <w:rsid w:val="009C725F"/>
    <w:rsid w:val="009C731D"/>
    <w:rsid w:val="009C77CD"/>
    <w:rsid w:val="009D0E1A"/>
    <w:rsid w:val="009D12EA"/>
    <w:rsid w:val="009D22AB"/>
    <w:rsid w:val="009D2592"/>
    <w:rsid w:val="009D33EA"/>
    <w:rsid w:val="009D35E0"/>
    <w:rsid w:val="009D37F3"/>
    <w:rsid w:val="009D3F60"/>
    <w:rsid w:val="009D4FF0"/>
    <w:rsid w:val="009D5A44"/>
    <w:rsid w:val="009D60FF"/>
    <w:rsid w:val="009D6350"/>
    <w:rsid w:val="009D6711"/>
    <w:rsid w:val="009D703C"/>
    <w:rsid w:val="009D718F"/>
    <w:rsid w:val="009E035D"/>
    <w:rsid w:val="009E068F"/>
    <w:rsid w:val="009E10D5"/>
    <w:rsid w:val="009E14E0"/>
    <w:rsid w:val="009E171C"/>
    <w:rsid w:val="009E19E9"/>
    <w:rsid w:val="009E1C70"/>
    <w:rsid w:val="009E20AA"/>
    <w:rsid w:val="009E23D2"/>
    <w:rsid w:val="009E2E39"/>
    <w:rsid w:val="009E31B1"/>
    <w:rsid w:val="009E339F"/>
    <w:rsid w:val="009E35DB"/>
    <w:rsid w:val="009E3698"/>
    <w:rsid w:val="009E3DF1"/>
    <w:rsid w:val="009E4454"/>
    <w:rsid w:val="009E479F"/>
    <w:rsid w:val="009E47A3"/>
    <w:rsid w:val="009E4A80"/>
    <w:rsid w:val="009E55BD"/>
    <w:rsid w:val="009E5BFD"/>
    <w:rsid w:val="009E6189"/>
    <w:rsid w:val="009E63EC"/>
    <w:rsid w:val="009E64A2"/>
    <w:rsid w:val="009E67D5"/>
    <w:rsid w:val="009E68CE"/>
    <w:rsid w:val="009E6A4B"/>
    <w:rsid w:val="009E6D44"/>
    <w:rsid w:val="009E724E"/>
    <w:rsid w:val="009E765E"/>
    <w:rsid w:val="009E7A5A"/>
    <w:rsid w:val="009E7AEF"/>
    <w:rsid w:val="009F08F3"/>
    <w:rsid w:val="009F0F92"/>
    <w:rsid w:val="009F1B2B"/>
    <w:rsid w:val="009F30AA"/>
    <w:rsid w:val="009F344F"/>
    <w:rsid w:val="009F3987"/>
    <w:rsid w:val="009F3DD1"/>
    <w:rsid w:val="009F41BD"/>
    <w:rsid w:val="009F441D"/>
    <w:rsid w:val="009F5EBF"/>
    <w:rsid w:val="009F62A1"/>
    <w:rsid w:val="009F7643"/>
    <w:rsid w:val="009F7825"/>
    <w:rsid w:val="009F7D63"/>
    <w:rsid w:val="00A00645"/>
    <w:rsid w:val="00A00657"/>
    <w:rsid w:val="00A012BF"/>
    <w:rsid w:val="00A01EF8"/>
    <w:rsid w:val="00A0304B"/>
    <w:rsid w:val="00A031D8"/>
    <w:rsid w:val="00A03531"/>
    <w:rsid w:val="00A0401C"/>
    <w:rsid w:val="00A04378"/>
    <w:rsid w:val="00A048A8"/>
    <w:rsid w:val="00A04988"/>
    <w:rsid w:val="00A04E88"/>
    <w:rsid w:val="00A04F49"/>
    <w:rsid w:val="00A051D2"/>
    <w:rsid w:val="00A05BD3"/>
    <w:rsid w:val="00A05D16"/>
    <w:rsid w:val="00A06F9D"/>
    <w:rsid w:val="00A070A3"/>
    <w:rsid w:val="00A071BD"/>
    <w:rsid w:val="00A07F47"/>
    <w:rsid w:val="00A109A1"/>
    <w:rsid w:val="00A1181C"/>
    <w:rsid w:val="00A118E0"/>
    <w:rsid w:val="00A12514"/>
    <w:rsid w:val="00A12580"/>
    <w:rsid w:val="00A1284B"/>
    <w:rsid w:val="00A13367"/>
    <w:rsid w:val="00A1355B"/>
    <w:rsid w:val="00A13E54"/>
    <w:rsid w:val="00A145AA"/>
    <w:rsid w:val="00A15219"/>
    <w:rsid w:val="00A15765"/>
    <w:rsid w:val="00A15892"/>
    <w:rsid w:val="00A15CF7"/>
    <w:rsid w:val="00A17CF3"/>
    <w:rsid w:val="00A17DBA"/>
    <w:rsid w:val="00A17F63"/>
    <w:rsid w:val="00A200F7"/>
    <w:rsid w:val="00A2072C"/>
    <w:rsid w:val="00A2170F"/>
    <w:rsid w:val="00A2193B"/>
    <w:rsid w:val="00A22855"/>
    <w:rsid w:val="00A231A6"/>
    <w:rsid w:val="00A2351A"/>
    <w:rsid w:val="00A23BA4"/>
    <w:rsid w:val="00A264A9"/>
    <w:rsid w:val="00A272BB"/>
    <w:rsid w:val="00A27785"/>
    <w:rsid w:val="00A27E0D"/>
    <w:rsid w:val="00A30187"/>
    <w:rsid w:val="00A30416"/>
    <w:rsid w:val="00A30948"/>
    <w:rsid w:val="00A30E31"/>
    <w:rsid w:val="00A311FA"/>
    <w:rsid w:val="00A31688"/>
    <w:rsid w:val="00A31A91"/>
    <w:rsid w:val="00A32EA7"/>
    <w:rsid w:val="00A33229"/>
    <w:rsid w:val="00A333EA"/>
    <w:rsid w:val="00A33453"/>
    <w:rsid w:val="00A338AC"/>
    <w:rsid w:val="00A34005"/>
    <w:rsid w:val="00A34338"/>
    <w:rsid w:val="00A3448A"/>
    <w:rsid w:val="00A35C7D"/>
    <w:rsid w:val="00A36027"/>
    <w:rsid w:val="00A36297"/>
    <w:rsid w:val="00A36C3E"/>
    <w:rsid w:val="00A36EC1"/>
    <w:rsid w:val="00A36FFC"/>
    <w:rsid w:val="00A37400"/>
    <w:rsid w:val="00A37575"/>
    <w:rsid w:val="00A37678"/>
    <w:rsid w:val="00A37CDD"/>
    <w:rsid w:val="00A37DC4"/>
    <w:rsid w:val="00A4005F"/>
    <w:rsid w:val="00A40065"/>
    <w:rsid w:val="00A403AB"/>
    <w:rsid w:val="00A404D1"/>
    <w:rsid w:val="00A40A11"/>
    <w:rsid w:val="00A40B85"/>
    <w:rsid w:val="00A41627"/>
    <w:rsid w:val="00A419BD"/>
    <w:rsid w:val="00A41E2B"/>
    <w:rsid w:val="00A42B55"/>
    <w:rsid w:val="00A42DAD"/>
    <w:rsid w:val="00A43337"/>
    <w:rsid w:val="00A440D0"/>
    <w:rsid w:val="00A441BD"/>
    <w:rsid w:val="00A44365"/>
    <w:rsid w:val="00A44B90"/>
    <w:rsid w:val="00A44BAC"/>
    <w:rsid w:val="00A456FE"/>
    <w:rsid w:val="00A45B74"/>
    <w:rsid w:val="00A46150"/>
    <w:rsid w:val="00A462A2"/>
    <w:rsid w:val="00A462A5"/>
    <w:rsid w:val="00A462F2"/>
    <w:rsid w:val="00A46B79"/>
    <w:rsid w:val="00A474D4"/>
    <w:rsid w:val="00A47A76"/>
    <w:rsid w:val="00A501AD"/>
    <w:rsid w:val="00A50F28"/>
    <w:rsid w:val="00A51132"/>
    <w:rsid w:val="00A511ED"/>
    <w:rsid w:val="00A5145B"/>
    <w:rsid w:val="00A518E1"/>
    <w:rsid w:val="00A51904"/>
    <w:rsid w:val="00A51C43"/>
    <w:rsid w:val="00A520B5"/>
    <w:rsid w:val="00A52D81"/>
    <w:rsid w:val="00A52E1D"/>
    <w:rsid w:val="00A53413"/>
    <w:rsid w:val="00A5344F"/>
    <w:rsid w:val="00A5463C"/>
    <w:rsid w:val="00A54FD3"/>
    <w:rsid w:val="00A5559D"/>
    <w:rsid w:val="00A55AFD"/>
    <w:rsid w:val="00A55B7E"/>
    <w:rsid w:val="00A5604D"/>
    <w:rsid w:val="00A563DD"/>
    <w:rsid w:val="00A56F94"/>
    <w:rsid w:val="00A5729A"/>
    <w:rsid w:val="00A573D3"/>
    <w:rsid w:val="00A57C9D"/>
    <w:rsid w:val="00A57FE5"/>
    <w:rsid w:val="00A605A7"/>
    <w:rsid w:val="00A61499"/>
    <w:rsid w:val="00A61799"/>
    <w:rsid w:val="00A62277"/>
    <w:rsid w:val="00A628EB"/>
    <w:rsid w:val="00A62A77"/>
    <w:rsid w:val="00A62BF5"/>
    <w:rsid w:val="00A63483"/>
    <w:rsid w:val="00A64102"/>
    <w:rsid w:val="00A64445"/>
    <w:rsid w:val="00A654C3"/>
    <w:rsid w:val="00A655FD"/>
    <w:rsid w:val="00A657D7"/>
    <w:rsid w:val="00A660AC"/>
    <w:rsid w:val="00A6627E"/>
    <w:rsid w:val="00A66567"/>
    <w:rsid w:val="00A66E55"/>
    <w:rsid w:val="00A67664"/>
    <w:rsid w:val="00A67E6C"/>
    <w:rsid w:val="00A71B99"/>
    <w:rsid w:val="00A71F72"/>
    <w:rsid w:val="00A72286"/>
    <w:rsid w:val="00A7368D"/>
    <w:rsid w:val="00A739D0"/>
    <w:rsid w:val="00A746B4"/>
    <w:rsid w:val="00A74988"/>
    <w:rsid w:val="00A74E39"/>
    <w:rsid w:val="00A74F35"/>
    <w:rsid w:val="00A75075"/>
    <w:rsid w:val="00A75799"/>
    <w:rsid w:val="00A7604A"/>
    <w:rsid w:val="00A761D4"/>
    <w:rsid w:val="00A76215"/>
    <w:rsid w:val="00A76593"/>
    <w:rsid w:val="00A76E42"/>
    <w:rsid w:val="00A77906"/>
    <w:rsid w:val="00A77CCB"/>
    <w:rsid w:val="00A77E58"/>
    <w:rsid w:val="00A77EC4"/>
    <w:rsid w:val="00A80687"/>
    <w:rsid w:val="00A808DA"/>
    <w:rsid w:val="00A816C5"/>
    <w:rsid w:val="00A81D78"/>
    <w:rsid w:val="00A821E8"/>
    <w:rsid w:val="00A82460"/>
    <w:rsid w:val="00A82BB1"/>
    <w:rsid w:val="00A8300A"/>
    <w:rsid w:val="00A833D6"/>
    <w:rsid w:val="00A838B0"/>
    <w:rsid w:val="00A83E2A"/>
    <w:rsid w:val="00A8454E"/>
    <w:rsid w:val="00A84829"/>
    <w:rsid w:val="00A84D6B"/>
    <w:rsid w:val="00A84FBF"/>
    <w:rsid w:val="00A8555A"/>
    <w:rsid w:val="00A85895"/>
    <w:rsid w:val="00A85A12"/>
    <w:rsid w:val="00A85E7C"/>
    <w:rsid w:val="00A86B66"/>
    <w:rsid w:val="00A86BF7"/>
    <w:rsid w:val="00A86D9F"/>
    <w:rsid w:val="00A87B49"/>
    <w:rsid w:val="00A87C5B"/>
    <w:rsid w:val="00A87DB2"/>
    <w:rsid w:val="00A9088A"/>
    <w:rsid w:val="00A9099A"/>
    <w:rsid w:val="00A915BF"/>
    <w:rsid w:val="00A9243F"/>
    <w:rsid w:val="00A92879"/>
    <w:rsid w:val="00A92BEC"/>
    <w:rsid w:val="00A92F39"/>
    <w:rsid w:val="00A93457"/>
    <w:rsid w:val="00A93863"/>
    <w:rsid w:val="00A93B15"/>
    <w:rsid w:val="00A93CF7"/>
    <w:rsid w:val="00A93D0A"/>
    <w:rsid w:val="00A93DF0"/>
    <w:rsid w:val="00A93EA4"/>
    <w:rsid w:val="00A941C4"/>
    <w:rsid w:val="00A9442A"/>
    <w:rsid w:val="00A94A04"/>
    <w:rsid w:val="00A94A85"/>
    <w:rsid w:val="00A94FF4"/>
    <w:rsid w:val="00A956D0"/>
    <w:rsid w:val="00A95857"/>
    <w:rsid w:val="00A95ACB"/>
    <w:rsid w:val="00A95B80"/>
    <w:rsid w:val="00A96C79"/>
    <w:rsid w:val="00A96F30"/>
    <w:rsid w:val="00A97224"/>
    <w:rsid w:val="00A97C01"/>
    <w:rsid w:val="00A97F6C"/>
    <w:rsid w:val="00AA016F"/>
    <w:rsid w:val="00AA0501"/>
    <w:rsid w:val="00AA0514"/>
    <w:rsid w:val="00AA0797"/>
    <w:rsid w:val="00AA088A"/>
    <w:rsid w:val="00AA11E4"/>
    <w:rsid w:val="00AA131E"/>
    <w:rsid w:val="00AA1497"/>
    <w:rsid w:val="00AA185B"/>
    <w:rsid w:val="00AA1ED6"/>
    <w:rsid w:val="00AA2CDD"/>
    <w:rsid w:val="00AA2F53"/>
    <w:rsid w:val="00AA3220"/>
    <w:rsid w:val="00AA33DF"/>
    <w:rsid w:val="00AA35B9"/>
    <w:rsid w:val="00AA464E"/>
    <w:rsid w:val="00AA4904"/>
    <w:rsid w:val="00AA494C"/>
    <w:rsid w:val="00AA50AE"/>
    <w:rsid w:val="00AA51D6"/>
    <w:rsid w:val="00AA5754"/>
    <w:rsid w:val="00AA5930"/>
    <w:rsid w:val="00AA61A5"/>
    <w:rsid w:val="00AA642E"/>
    <w:rsid w:val="00AA6C8B"/>
    <w:rsid w:val="00AA7C12"/>
    <w:rsid w:val="00AA7D81"/>
    <w:rsid w:val="00AB0BC8"/>
    <w:rsid w:val="00AB0F51"/>
    <w:rsid w:val="00AB11CA"/>
    <w:rsid w:val="00AB14D9"/>
    <w:rsid w:val="00AB1605"/>
    <w:rsid w:val="00AB1753"/>
    <w:rsid w:val="00AB2153"/>
    <w:rsid w:val="00AB2331"/>
    <w:rsid w:val="00AB331F"/>
    <w:rsid w:val="00AB362E"/>
    <w:rsid w:val="00AB3686"/>
    <w:rsid w:val="00AB43F6"/>
    <w:rsid w:val="00AB4AB8"/>
    <w:rsid w:val="00AB56A5"/>
    <w:rsid w:val="00AB57C1"/>
    <w:rsid w:val="00AB57EF"/>
    <w:rsid w:val="00AB5992"/>
    <w:rsid w:val="00AB5CCA"/>
    <w:rsid w:val="00AB645F"/>
    <w:rsid w:val="00AB655E"/>
    <w:rsid w:val="00AB6828"/>
    <w:rsid w:val="00AB6AF7"/>
    <w:rsid w:val="00AB7B17"/>
    <w:rsid w:val="00AB7C3E"/>
    <w:rsid w:val="00AC007F"/>
    <w:rsid w:val="00AC0DC5"/>
    <w:rsid w:val="00AC1597"/>
    <w:rsid w:val="00AC1634"/>
    <w:rsid w:val="00AC2C74"/>
    <w:rsid w:val="00AC2ECD"/>
    <w:rsid w:val="00AC3119"/>
    <w:rsid w:val="00AC3613"/>
    <w:rsid w:val="00AC3D14"/>
    <w:rsid w:val="00AC49FB"/>
    <w:rsid w:val="00AC4ABA"/>
    <w:rsid w:val="00AC4D00"/>
    <w:rsid w:val="00AC5A10"/>
    <w:rsid w:val="00AC5CBC"/>
    <w:rsid w:val="00AC6B58"/>
    <w:rsid w:val="00AC6BFA"/>
    <w:rsid w:val="00AC6C37"/>
    <w:rsid w:val="00AC6FAB"/>
    <w:rsid w:val="00AC74E5"/>
    <w:rsid w:val="00AD0642"/>
    <w:rsid w:val="00AD08EE"/>
    <w:rsid w:val="00AD0AA3"/>
    <w:rsid w:val="00AD0BB9"/>
    <w:rsid w:val="00AD0CA4"/>
    <w:rsid w:val="00AD0CD5"/>
    <w:rsid w:val="00AD0D8F"/>
    <w:rsid w:val="00AD1140"/>
    <w:rsid w:val="00AD1708"/>
    <w:rsid w:val="00AD18DA"/>
    <w:rsid w:val="00AD34D8"/>
    <w:rsid w:val="00AD3565"/>
    <w:rsid w:val="00AD3EED"/>
    <w:rsid w:val="00AD3F94"/>
    <w:rsid w:val="00AD4A5A"/>
    <w:rsid w:val="00AD4C21"/>
    <w:rsid w:val="00AD4C3F"/>
    <w:rsid w:val="00AD5AE4"/>
    <w:rsid w:val="00AD5CA9"/>
    <w:rsid w:val="00AD6113"/>
    <w:rsid w:val="00AD6327"/>
    <w:rsid w:val="00AD6689"/>
    <w:rsid w:val="00AD71A6"/>
    <w:rsid w:val="00AD72BC"/>
    <w:rsid w:val="00AD7543"/>
    <w:rsid w:val="00AD766C"/>
    <w:rsid w:val="00AD78A6"/>
    <w:rsid w:val="00AD7A3E"/>
    <w:rsid w:val="00AE01FA"/>
    <w:rsid w:val="00AE032F"/>
    <w:rsid w:val="00AE20FE"/>
    <w:rsid w:val="00AE23D8"/>
    <w:rsid w:val="00AE27AC"/>
    <w:rsid w:val="00AE2CAC"/>
    <w:rsid w:val="00AE3454"/>
    <w:rsid w:val="00AE36A0"/>
    <w:rsid w:val="00AE3E42"/>
    <w:rsid w:val="00AE40E0"/>
    <w:rsid w:val="00AE42B2"/>
    <w:rsid w:val="00AE4DBA"/>
    <w:rsid w:val="00AE4F07"/>
    <w:rsid w:val="00AE56B1"/>
    <w:rsid w:val="00AE587A"/>
    <w:rsid w:val="00AE6294"/>
    <w:rsid w:val="00AE63AB"/>
    <w:rsid w:val="00AE66BB"/>
    <w:rsid w:val="00AE7816"/>
    <w:rsid w:val="00AE7BDB"/>
    <w:rsid w:val="00AF039A"/>
    <w:rsid w:val="00AF0508"/>
    <w:rsid w:val="00AF0A7D"/>
    <w:rsid w:val="00AF131E"/>
    <w:rsid w:val="00AF163B"/>
    <w:rsid w:val="00AF1AF5"/>
    <w:rsid w:val="00AF1C5D"/>
    <w:rsid w:val="00AF2004"/>
    <w:rsid w:val="00AF2B22"/>
    <w:rsid w:val="00AF3D60"/>
    <w:rsid w:val="00AF3ECC"/>
    <w:rsid w:val="00AF42D7"/>
    <w:rsid w:val="00AF469B"/>
    <w:rsid w:val="00AF4BCC"/>
    <w:rsid w:val="00AF5C99"/>
    <w:rsid w:val="00AF5FFB"/>
    <w:rsid w:val="00AF62BD"/>
    <w:rsid w:val="00AF6C11"/>
    <w:rsid w:val="00AF73F2"/>
    <w:rsid w:val="00AF7522"/>
    <w:rsid w:val="00AF78ED"/>
    <w:rsid w:val="00AF7B02"/>
    <w:rsid w:val="00AF7CAA"/>
    <w:rsid w:val="00B001EE"/>
    <w:rsid w:val="00B006FE"/>
    <w:rsid w:val="00B007CB"/>
    <w:rsid w:val="00B00A30"/>
    <w:rsid w:val="00B00F3C"/>
    <w:rsid w:val="00B01025"/>
    <w:rsid w:val="00B0170F"/>
    <w:rsid w:val="00B0188E"/>
    <w:rsid w:val="00B02051"/>
    <w:rsid w:val="00B02AA9"/>
    <w:rsid w:val="00B02BF3"/>
    <w:rsid w:val="00B02FA3"/>
    <w:rsid w:val="00B02FDE"/>
    <w:rsid w:val="00B05084"/>
    <w:rsid w:val="00B054B4"/>
    <w:rsid w:val="00B0704A"/>
    <w:rsid w:val="00B07B7A"/>
    <w:rsid w:val="00B101E0"/>
    <w:rsid w:val="00B102DB"/>
    <w:rsid w:val="00B10904"/>
    <w:rsid w:val="00B112BB"/>
    <w:rsid w:val="00B11496"/>
    <w:rsid w:val="00B130C7"/>
    <w:rsid w:val="00B133D4"/>
    <w:rsid w:val="00B13585"/>
    <w:rsid w:val="00B137D0"/>
    <w:rsid w:val="00B15394"/>
    <w:rsid w:val="00B157F9"/>
    <w:rsid w:val="00B1598D"/>
    <w:rsid w:val="00B15A53"/>
    <w:rsid w:val="00B160B6"/>
    <w:rsid w:val="00B164AC"/>
    <w:rsid w:val="00B16563"/>
    <w:rsid w:val="00B16B5E"/>
    <w:rsid w:val="00B16EAB"/>
    <w:rsid w:val="00B16FF8"/>
    <w:rsid w:val="00B177C2"/>
    <w:rsid w:val="00B179FE"/>
    <w:rsid w:val="00B20256"/>
    <w:rsid w:val="00B20D09"/>
    <w:rsid w:val="00B21270"/>
    <w:rsid w:val="00B215EF"/>
    <w:rsid w:val="00B22244"/>
    <w:rsid w:val="00B2274F"/>
    <w:rsid w:val="00B23015"/>
    <w:rsid w:val="00B2324C"/>
    <w:rsid w:val="00B23449"/>
    <w:rsid w:val="00B24608"/>
    <w:rsid w:val="00B24636"/>
    <w:rsid w:val="00B2468A"/>
    <w:rsid w:val="00B248B0"/>
    <w:rsid w:val="00B25016"/>
    <w:rsid w:val="00B25563"/>
    <w:rsid w:val="00B26318"/>
    <w:rsid w:val="00B265CA"/>
    <w:rsid w:val="00B26D5B"/>
    <w:rsid w:val="00B2763F"/>
    <w:rsid w:val="00B27AAC"/>
    <w:rsid w:val="00B27C84"/>
    <w:rsid w:val="00B30929"/>
    <w:rsid w:val="00B31172"/>
    <w:rsid w:val="00B31295"/>
    <w:rsid w:val="00B316DB"/>
    <w:rsid w:val="00B317B3"/>
    <w:rsid w:val="00B31B8F"/>
    <w:rsid w:val="00B32269"/>
    <w:rsid w:val="00B32647"/>
    <w:rsid w:val="00B328B3"/>
    <w:rsid w:val="00B32978"/>
    <w:rsid w:val="00B32DC6"/>
    <w:rsid w:val="00B33167"/>
    <w:rsid w:val="00B33882"/>
    <w:rsid w:val="00B33A1D"/>
    <w:rsid w:val="00B33B54"/>
    <w:rsid w:val="00B33FE2"/>
    <w:rsid w:val="00B3429C"/>
    <w:rsid w:val="00B34805"/>
    <w:rsid w:val="00B34FD4"/>
    <w:rsid w:val="00B35859"/>
    <w:rsid w:val="00B3620B"/>
    <w:rsid w:val="00B3632A"/>
    <w:rsid w:val="00B372AA"/>
    <w:rsid w:val="00B378AD"/>
    <w:rsid w:val="00B4013C"/>
    <w:rsid w:val="00B40445"/>
    <w:rsid w:val="00B407B6"/>
    <w:rsid w:val="00B41102"/>
    <w:rsid w:val="00B414F3"/>
    <w:rsid w:val="00B41888"/>
    <w:rsid w:val="00B41AD1"/>
    <w:rsid w:val="00B420FF"/>
    <w:rsid w:val="00B42323"/>
    <w:rsid w:val="00B42846"/>
    <w:rsid w:val="00B42BAD"/>
    <w:rsid w:val="00B43349"/>
    <w:rsid w:val="00B43B6F"/>
    <w:rsid w:val="00B43D8B"/>
    <w:rsid w:val="00B45A52"/>
    <w:rsid w:val="00B46175"/>
    <w:rsid w:val="00B4681C"/>
    <w:rsid w:val="00B468DC"/>
    <w:rsid w:val="00B46AF1"/>
    <w:rsid w:val="00B47776"/>
    <w:rsid w:val="00B47B57"/>
    <w:rsid w:val="00B507A0"/>
    <w:rsid w:val="00B51144"/>
    <w:rsid w:val="00B5126F"/>
    <w:rsid w:val="00B51353"/>
    <w:rsid w:val="00B513D8"/>
    <w:rsid w:val="00B5173C"/>
    <w:rsid w:val="00B51F23"/>
    <w:rsid w:val="00B52102"/>
    <w:rsid w:val="00B529A6"/>
    <w:rsid w:val="00B52B76"/>
    <w:rsid w:val="00B53ECF"/>
    <w:rsid w:val="00B5410F"/>
    <w:rsid w:val="00B54685"/>
    <w:rsid w:val="00B55E89"/>
    <w:rsid w:val="00B56936"/>
    <w:rsid w:val="00B57CEB"/>
    <w:rsid w:val="00B609C8"/>
    <w:rsid w:val="00B60CC2"/>
    <w:rsid w:val="00B60D3C"/>
    <w:rsid w:val="00B60D8B"/>
    <w:rsid w:val="00B615DA"/>
    <w:rsid w:val="00B61605"/>
    <w:rsid w:val="00B61D26"/>
    <w:rsid w:val="00B61D8F"/>
    <w:rsid w:val="00B61DDE"/>
    <w:rsid w:val="00B62464"/>
    <w:rsid w:val="00B6253B"/>
    <w:rsid w:val="00B62972"/>
    <w:rsid w:val="00B62A84"/>
    <w:rsid w:val="00B62B00"/>
    <w:rsid w:val="00B6329B"/>
    <w:rsid w:val="00B644C3"/>
    <w:rsid w:val="00B64BA9"/>
    <w:rsid w:val="00B664C7"/>
    <w:rsid w:val="00B66E82"/>
    <w:rsid w:val="00B67A08"/>
    <w:rsid w:val="00B70061"/>
    <w:rsid w:val="00B704DA"/>
    <w:rsid w:val="00B7164E"/>
    <w:rsid w:val="00B71D93"/>
    <w:rsid w:val="00B7293B"/>
    <w:rsid w:val="00B72F63"/>
    <w:rsid w:val="00B7318F"/>
    <w:rsid w:val="00B739F6"/>
    <w:rsid w:val="00B74005"/>
    <w:rsid w:val="00B74205"/>
    <w:rsid w:val="00B74675"/>
    <w:rsid w:val="00B74A72"/>
    <w:rsid w:val="00B74B4A"/>
    <w:rsid w:val="00B74E1E"/>
    <w:rsid w:val="00B74EB2"/>
    <w:rsid w:val="00B765B1"/>
    <w:rsid w:val="00B77703"/>
    <w:rsid w:val="00B77E2B"/>
    <w:rsid w:val="00B77E97"/>
    <w:rsid w:val="00B81A6C"/>
    <w:rsid w:val="00B82316"/>
    <w:rsid w:val="00B82630"/>
    <w:rsid w:val="00B8346A"/>
    <w:rsid w:val="00B83908"/>
    <w:rsid w:val="00B8538C"/>
    <w:rsid w:val="00B85688"/>
    <w:rsid w:val="00B857AA"/>
    <w:rsid w:val="00B859D2"/>
    <w:rsid w:val="00B85DE5"/>
    <w:rsid w:val="00B8620A"/>
    <w:rsid w:val="00B869D5"/>
    <w:rsid w:val="00B86AAA"/>
    <w:rsid w:val="00B86B0E"/>
    <w:rsid w:val="00B87522"/>
    <w:rsid w:val="00B87672"/>
    <w:rsid w:val="00B87FFE"/>
    <w:rsid w:val="00B90737"/>
    <w:rsid w:val="00B90F73"/>
    <w:rsid w:val="00B914B1"/>
    <w:rsid w:val="00B9177C"/>
    <w:rsid w:val="00B923A8"/>
    <w:rsid w:val="00B9272F"/>
    <w:rsid w:val="00B92B31"/>
    <w:rsid w:val="00B93377"/>
    <w:rsid w:val="00B93537"/>
    <w:rsid w:val="00B93B59"/>
    <w:rsid w:val="00B9406A"/>
    <w:rsid w:val="00B94072"/>
    <w:rsid w:val="00B94CD1"/>
    <w:rsid w:val="00B953FE"/>
    <w:rsid w:val="00B9551D"/>
    <w:rsid w:val="00B9552E"/>
    <w:rsid w:val="00B96135"/>
    <w:rsid w:val="00B96141"/>
    <w:rsid w:val="00B962A5"/>
    <w:rsid w:val="00B96354"/>
    <w:rsid w:val="00B966D4"/>
    <w:rsid w:val="00B969F5"/>
    <w:rsid w:val="00B97102"/>
    <w:rsid w:val="00B97180"/>
    <w:rsid w:val="00B97D99"/>
    <w:rsid w:val="00BA08BE"/>
    <w:rsid w:val="00BA0D16"/>
    <w:rsid w:val="00BA131A"/>
    <w:rsid w:val="00BA203D"/>
    <w:rsid w:val="00BA214F"/>
    <w:rsid w:val="00BA2280"/>
    <w:rsid w:val="00BA2A08"/>
    <w:rsid w:val="00BA2FE1"/>
    <w:rsid w:val="00BA37AA"/>
    <w:rsid w:val="00BA482F"/>
    <w:rsid w:val="00BA56D2"/>
    <w:rsid w:val="00BA58EE"/>
    <w:rsid w:val="00BA74BE"/>
    <w:rsid w:val="00BA76E0"/>
    <w:rsid w:val="00BB09DF"/>
    <w:rsid w:val="00BB2A25"/>
    <w:rsid w:val="00BB2A7E"/>
    <w:rsid w:val="00BB2CE3"/>
    <w:rsid w:val="00BB2EE5"/>
    <w:rsid w:val="00BB51E9"/>
    <w:rsid w:val="00BB5325"/>
    <w:rsid w:val="00BB5597"/>
    <w:rsid w:val="00BB7AC5"/>
    <w:rsid w:val="00BC013D"/>
    <w:rsid w:val="00BC06BF"/>
    <w:rsid w:val="00BC06C3"/>
    <w:rsid w:val="00BC0FDC"/>
    <w:rsid w:val="00BC1271"/>
    <w:rsid w:val="00BC185F"/>
    <w:rsid w:val="00BC18C5"/>
    <w:rsid w:val="00BC1967"/>
    <w:rsid w:val="00BC1B88"/>
    <w:rsid w:val="00BC230E"/>
    <w:rsid w:val="00BC2466"/>
    <w:rsid w:val="00BC266C"/>
    <w:rsid w:val="00BC26FF"/>
    <w:rsid w:val="00BC29E9"/>
    <w:rsid w:val="00BC3053"/>
    <w:rsid w:val="00BC3B00"/>
    <w:rsid w:val="00BC3B88"/>
    <w:rsid w:val="00BC3F27"/>
    <w:rsid w:val="00BC48D9"/>
    <w:rsid w:val="00BC4D2E"/>
    <w:rsid w:val="00BC561D"/>
    <w:rsid w:val="00BC5D5B"/>
    <w:rsid w:val="00BC6068"/>
    <w:rsid w:val="00BC6F6B"/>
    <w:rsid w:val="00BC7F70"/>
    <w:rsid w:val="00BD025D"/>
    <w:rsid w:val="00BD0732"/>
    <w:rsid w:val="00BD07EB"/>
    <w:rsid w:val="00BD0F44"/>
    <w:rsid w:val="00BD1648"/>
    <w:rsid w:val="00BD1F71"/>
    <w:rsid w:val="00BD2496"/>
    <w:rsid w:val="00BD2B23"/>
    <w:rsid w:val="00BD4278"/>
    <w:rsid w:val="00BD4387"/>
    <w:rsid w:val="00BD4406"/>
    <w:rsid w:val="00BD48AC"/>
    <w:rsid w:val="00BD53A8"/>
    <w:rsid w:val="00BD5644"/>
    <w:rsid w:val="00BD5786"/>
    <w:rsid w:val="00BD5EAC"/>
    <w:rsid w:val="00BD5F1A"/>
    <w:rsid w:val="00BD5F65"/>
    <w:rsid w:val="00BD67A5"/>
    <w:rsid w:val="00BD6F66"/>
    <w:rsid w:val="00BD7094"/>
    <w:rsid w:val="00BD734A"/>
    <w:rsid w:val="00BE0145"/>
    <w:rsid w:val="00BE032C"/>
    <w:rsid w:val="00BE1234"/>
    <w:rsid w:val="00BE12E2"/>
    <w:rsid w:val="00BE1446"/>
    <w:rsid w:val="00BE2650"/>
    <w:rsid w:val="00BE295E"/>
    <w:rsid w:val="00BE2FA6"/>
    <w:rsid w:val="00BE333F"/>
    <w:rsid w:val="00BE37AC"/>
    <w:rsid w:val="00BE38F3"/>
    <w:rsid w:val="00BE3A2F"/>
    <w:rsid w:val="00BE3D57"/>
    <w:rsid w:val="00BE4599"/>
    <w:rsid w:val="00BE54FC"/>
    <w:rsid w:val="00BE5B0F"/>
    <w:rsid w:val="00BE5E49"/>
    <w:rsid w:val="00BE5FCD"/>
    <w:rsid w:val="00BE668A"/>
    <w:rsid w:val="00BE6786"/>
    <w:rsid w:val="00BE7406"/>
    <w:rsid w:val="00BE7603"/>
    <w:rsid w:val="00BE7D47"/>
    <w:rsid w:val="00BF1596"/>
    <w:rsid w:val="00BF2888"/>
    <w:rsid w:val="00BF2BF1"/>
    <w:rsid w:val="00BF2FB5"/>
    <w:rsid w:val="00BF3279"/>
    <w:rsid w:val="00BF3C7F"/>
    <w:rsid w:val="00BF3D5D"/>
    <w:rsid w:val="00BF4ACC"/>
    <w:rsid w:val="00BF4F13"/>
    <w:rsid w:val="00BF5835"/>
    <w:rsid w:val="00BF60DA"/>
    <w:rsid w:val="00BF74C7"/>
    <w:rsid w:val="00C0066C"/>
    <w:rsid w:val="00C015F1"/>
    <w:rsid w:val="00C01758"/>
    <w:rsid w:val="00C01F33"/>
    <w:rsid w:val="00C02864"/>
    <w:rsid w:val="00C02B99"/>
    <w:rsid w:val="00C02CC6"/>
    <w:rsid w:val="00C02E1C"/>
    <w:rsid w:val="00C040F7"/>
    <w:rsid w:val="00C044AB"/>
    <w:rsid w:val="00C044DB"/>
    <w:rsid w:val="00C045C4"/>
    <w:rsid w:val="00C0482C"/>
    <w:rsid w:val="00C04AF1"/>
    <w:rsid w:val="00C05386"/>
    <w:rsid w:val="00C055D2"/>
    <w:rsid w:val="00C05706"/>
    <w:rsid w:val="00C05DC1"/>
    <w:rsid w:val="00C05FFB"/>
    <w:rsid w:val="00C06009"/>
    <w:rsid w:val="00C06285"/>
    <w:rsid w:val="00C0646A"/>
    <w:rsid w:val="00C067A2"/>
    <w:rsid w:val="00C069DD"/>
    <w:rsid w:val="00C06D64"/>
    <w:rsid w:val="00C06EF8"/>
    <w:rsid w:val="00C07377"/>
    <w:rsid w:val="00C07C5C"/>
    <w:rsid w:val="00C10121"/>
    <w:rsid w:val="00C10478"/>
    <w:rsid w:val="00C113D6"/>
    <w:rsid w:val="00C11DFB"/>
    <w:rsid w:val="00C12017"/>
    <w:rsid w:val="00C12107"/>
    <w:rsid w:val="00C122BA"/>
    <w:rsid w:val="00C12342"/>
    <w:rsid w:val="00C1283C"/>
    <w:rsid w:val="00C12AFA"/>
    <w:rsid w:val="00C12E5F"/>
    <w:rsid w:val="00C13A48"/>
    <w:rsid w:val="00C13AE8"/>
    <w:rsid w:val="00C1408C"/>
    <w:rsid w:val="00C144C2"/>
    <w:rsid w:val="00C14520"/>
    <w:rsid w:val="00C14590"/>
    <w:rsid w:val="00C14D4B"/>
    <w:rsid w:val="00C14FB9"/>
    <w:rsid w:val="00C15176"/>
    <w:rsid w:val="00C15221"/>
    <w:rsid w:val="00C1522E"/>
    <w:rsid w:val="00C15287"/>
    <w:rsid w:val="00C154BB"/>
    <w:rsid w:val="00C15ABD"/>
    <w:rsid w:val="00C15CBF"/>
    <w:rsid w:val="00C16DE1"/>
    <w:rsid w:val="00C17166"/>
    <w:rsid w:val="00C202DB"/>
    <w:rsid w:val="00C20C98"/>
    <w:rsid w:val="00C21A23"/>
    <w:rsid w:val="00C21B5A"/>
    <w:rsid w:val="00C21BB4"/>
    <w:rsid w:val="00C228C8"/>
    <w:rsid w:val="00C2300C"/>
    <w:rsid w:val="00C23725"/>
    <w:rsid w:val="00C237D9"/>
    <w:rsid w:val="00C244DA"/>
    <w:rsid w:val="00C24510"/>
    <w:rsid w:val="00C24EFA"/>
    <w:rsid w:val="00C24F9B"/>
    <w:rsid w:val="00C26C3B"/>
    <w:rsid w:val="00C279B5"/>
    <w:rsid w:val="00C27C45"/>
    <w:rsid w:val="00C30260"/>
    <w:rsid w:val="00C30358"/>
    <w:rsid w:val="00C30BA0"/>
    <w:rsid w:val="00C30FE6"/>
    <w:rsid w:val="00C31942"/>
    <w:rsid w:val="00C31A38"/>
    <w:rsid w:val="00C3269D"/>
    <w:rsid w:val="00C32995"/>
    <w:rsid w:val="00C329BF"/>
    <w:rsid w:val="00C3354C"/>
    <w:rsid w:val="00C33F22"/>
    <w:rsid w:val="00C350B8"/>
    <w:rsid w:val="00C3616D"/>
    <w:rsid w:val="00C36890"/>
    <w:rsid w:val="00C36AB9"/>
    <w:rsid w:val="00C3719D"/>
    <w:rsid w:val="00C40156"/>
    <w:rsid w:val="00C4086B"/>
    <w:rsid w:val="00C41154"/>
    <w:rsid w:val="00C416B3"/>
    <w:rsid w:val="00C41779"/>
    <w:rsid w:val="00C4180D"/>
    <w:rsid w:val="00C41B67"/>
    <w:rsid w:val="00C41CBE"/>
    <w:rsid w:val="00C427DB"/>
    <w:rsid w:val="00C42C0B"/>
    <w:rsid w:val="00C42E9E"/>
    <w:rsid w:val="00C43152"/>
    <w:rsid w:val="00C4413A"/>
    <w:rsid w:val="00C442B7"/>
    <w:rsid w:val="00C444AF"/>
    <w:rsid w:val="00C445AD"/>
    <w:rsid w:val="00C44A8D"/>
    <w:rsid w:val="00C44B3E"/>
    <w:rsid w:val="00C44F8F"/>
    <w:rsid w:val="00C45055"/>
    <w:rsid w:val="00C4626F"/>
    <w:rsid w:val="00C47004"/>
    <w:rsid w:val="00C47080"/>
    <w:rsid w:val="00C474D7"/>
    <w:rsid w:val="00C47FF2"/>
    <w:rsid w:val="00C5093A"/>
    <w:rsid w:val="00C511CA"/>
    <w:rsid w:val="00C516E0"/>
    <w:rsid w:val="00C52047"/>
    <w:rsid w:val="00C52487"/>
    <w:rsid w:val="00C524F7"/>
    <w:rsid w:val="00C53DF7"/>
    <w:rsid w:val="00C53E5D"/>
    <w:rsid w:val="00C5493C"/>
    <w:rsid w:val="00C54995"/>
    <w:rsid w:val="00C54D41"/>
    <w:rsid w:val="00C54E77"/>
    <w:rsid w:val="00C554CF"/>
    <w:rsid w:val="00C56D16"/>
    <w:rsid w:val="00C56F50"/>
    <w:rsid w:val="00C57516"/>
    <w:rsid w:val="00C57925"/>
    <w:rsid w:val="00C57EA6"/>
    <w:rsid w:val="00C6056E"/>
    <w:rsid w:val="00C6071A"/>
    <w:rsid w:val="00C60783"/>
    <w:rsid w:val="00C61714"/>
    <w:rsid w:val="00C61A1C"/>
    <w:rsid w:val="00C61BC5"/>
    <w:rsid w:val="00C62553"/>
    <w:rsid w:val="00C62B55"/>
    <w:rsid w:val="00C630C6"/>
    <w:rsid w:val="00C634E7"/>
    <w:rsid w:val="00C644B0"/>
    <w:rsid w:val="00C64672"/>
    <w:rsid w:val="00C64FD6"/>
    <w:rsid w:val="00C6521E"/>
    <w:rsid w:val="00C66057"/>
    <w:rsid w:val="00C668EC"/>
    <w:rsid w:val="00C66B28"/>
    <w:rsid w:val="00C67324"/>
    <w:rsid w:val="00C67775"/>
    <w:rsid w:val="00C6781C"/>
    <w:rsid w:val="00C678F7"/>
    <w:rsid w:val="00C67A43"/>
    <w:rsid w:val="00C67BEA"/>
    <w:rsid w:val="00C67C6D"/>
    <w:rsid w:val="00C70628"/>
    <w:rsid w:val="00C70697"/>
    <w:rsid w:val="00C7078F"/>
    <w:rsid w:val="00C70C39"/>
    <w:rsid w:val="00C715DB"/>
    <w:rsid w:val="00C718BC"/>
    <w:rsid w:val="00C72735"/>
    <w:rsid w:val="00C72B36"/>
    <w:rsid w:val="00C72EF4"/>
    <w:rsid w:val="00C73B8D"/>
    <w:rsid w:val="00C73FF0"/>
    <w:rsid w:val="00C740B7"/>
    <w:rsid w:val="00C74323"/>
    <w:rsid w:val="00C74CEA"/>
    <w:rsid w:val="00C75D2F"/>
    <w:rsid w:val="00C76232"/>
    <w:rsid w:val="00C767BE"/>
    <w:rsid w:val="00C76E3C"/>
    <w:rsid w:val="00C7738A"/>
    <w:rsid w:val="00C808E9"/>
    <w:rsid w:val="00C81568"/>
    <w:rsid w:val="00C81861"/>
    <w:rsid w:val="00C81A4A"/>
    <w:rsid w:val="00C82504"/>
    <w:rsid w:val="00C82B79"/>
    <w:rsid w:val="00C82BB0"/>
    <w:rsid w:val="00C83147"/>
    <w:rsid w:val="00C83DFE"/>
    <w:rsid w:val="00C844A2"/>
    <w:rsid w:val="00C84584"/>
    <w:rsid w:val="00C84B86"/>
    <w:rsid w:val="00C8500D"/>
    <w:rsid w:val="00C874E6"/>
    <w:rsid w:val="00C8786D"/>
    <w:rsid w:val="00C87EE9"/>
    <w:rsid w:val="00C90020"/>
    <w:rsid w:val="00C9027A"/>
    <w:rsid w:val="00C9068E"/>
    <w:rsid w:val="00C9128A"/>
    <w:rsid w:val="00C92603"/>
    <w:rsid w:val="00C92697"/>
    <w:rsid w:val="00C92C2F"/>
    <w:rsid w:val="00C92D38"/>
    <w:rsid w:val="00C93599"/>
    <w:rsid w:val="00C93BAE"/>
    <w:rsid w:val="00C93C4B"/>
    <w:rsid w:val="00C944AB"/>
    <w:rsid w:val="00C94803"/>
    <w:rsid w:val="00C953E0"/>
    <w:rsid w:val="00C95B40"/>
    <w:rsid w:val="00C96779"/>
    <w:rsid w:val="00C97D16"/>
    <w:rsid w:val="00CA0AFB"/>
    <w:rsid w:val="00CA0CD4"/>
    <w:rsid w:val="00CA1ED8"/>
    <w:rsid w:val="00CA2483"/>
    <w:rsid w:val="00CA2D46"/>
    <w:rsid w:val="00CA33F2"/>
    <w:rsid w:val="00CA37D6"/>
    <w:rsid w:val="00CA3A6C"/>
    <w:rsid w:val="00CA3E64"/>
    <w:rsid w:val="00CA408E"/>
    <w:rsid w:val="00CA4B4B"/>
    <w:rsid w:val="00CA4F4B"/>
    <w:rsid w:val="00CA54A3"/>
    <w:rsid w:val="00CA6401"/>
    <w:rsid w:val="00CA7021"/>
    <w:rsid w:val="00CA737B"/>
    <w:rsid w:val="00CA7562"/>
    <w:rsid w:val="00CA771D"/>
    <w:rsid w:val="00CA798A"/>
    <w:rsid w:val="00CB00AD"/>
    <w:rsid w:val="00CB0CAB"/>
    <w:rsid w:val="00CB0EA6"/>
    <w:rsid w:val="00CB1302"/>
    <w:rsid w:val="00CB1736"/>
    <w:rsid w:val="00CB1F63"/>
    <w:rsid w:val="00CB23D2"/>
    <w:rsid w:val="00CB3AAD"/>
    <w:rsid w:val="00CB4738"/>
    <w:rsid w:val="00CB47B8"/>
    <w:rsid w:val="00CB4DA3"/>
    <w:rsid w:val="00CB568E"/>
    <w:rsid w:val="00CB5D73"/>
    <w:rsid w:val="00CB7170"/>
    <w:rsid w:val="00CB71BD"/>
    <w:rsid w:val="00CB799E"/>
    <w:rsid w:val="00CB7ADF"/>
    <w:rsid w:val="00CC03D0"/>
    <w:rsid w:val="00CC040E"/>
    <w:rsid w:val="00CC1040"/>
    <w:rsid w:val="00CC111F"/>
    <w:rsid w:val="00CC14D5"/>
    <w:rsid w:val="00CC1AB2"/>
    <w:rsid w:val="00CC1BF7"/>
    <w:rsid w:val="00CC2011"/>
    <w:rsid w:val="00CC281C"/>
    <w:rsid w:val="00CC3056"/>
    <w:rsid w:val="00CC3366"/>
    <w:rsid w:val="00CC3EA0"/>
    <w:rsid w:val="00CC4522"/>
    <w:rsid w:val="00CC4601"/>
    <w:rsid w:val="00CC5500"/>
    <w:rsid w:val="00CC6ABE"/>
    <w:rsid w:val="00CC7034"/>
    <w:rsid w:val="00CC7B07"/>
    <w:rsid w:val="00CC7B45"/>
    <w:rsid w:val="00CD004C"/>
    <w:rsid w:val="00CD0F25"/>
    <w:rsid w:val="00CD1188"/>
    <w:rsid w:val="00CD2691"/>
    <w:rsid w:val="00CD2ED1"/>
    <w:rsid w:val="00CD2F2C"/>
    <w:rsid w:val="00CD331C"/>
    <w:rsid w:val="00CD337B"/>
    <w:rsid w:val="00CD463E"/>
    <w:rsid w:val="00CD4AFD"/>
    <w:rsid w:val="00CD4FD6"/>
    <w:rsid w:val="00CD542A"/>
    <w:rsid w:val="00CD5C7A"/>
    <w:rsid w:val="00CD715A"/>
    <w:rsid w:val="00CE0424"/>
    <w:rsid w:val="00CE21B9"/>
    <w:rsid w:val="00CE2688"/>
    <w:rsid w:val="00CE27C1"/>
    <w:rsid w:val="00CE330F"/>
    <w:rsid w:val="00CE33C5"/>
    <w:rsid w:val="00CE3B4E"/>
    <w:rsid w:val="00CE409B"/>
    <w:rsid w:val="00CE440C"/>
    <w:rsid w:val="00CE4B26"/>
    <w:rsid w:val="00CE4EBA"/>
    <w:rsid w:val="00CE507F"/>
    <w:rsid w:val="00CE5D18"/>
    <w:rsid w:val="00CE7196"/>
    <w:rsid w:val="00CE722E"/>
    <w:rsid w:val="00CE7561"/>
    <w:rsid w:val="00CE7C8E"/>
    <w:rsid w:val="00CF0526"/>
    <w:rsid w:val="00CF0E57"/>
    <w:rsid w:val="00CF1354"/>
    <w:rsid w:val="00CF1686"/>
    <w:rsid w:val="00CF1B18"/>
    <w:rsid w:val="00CF3B1F"/>
    <w:rsid w:val="00CF3BF6"/>
    <w:rsid w:val="00CF3CEC"/>
    <w:rsid w:val="00CF5542"/>
    <w:rsid w:val="00CF5826"/>
    <w:rsid w:val="00CF625B"/>
    <w:rsid w:val="00CF687E"/>
    <w:rsid w:val="00CF6925"/>
    <w:rsid w:val="00CF6D4B"/>
    <w:rsid w:val="00CF7010"/>
    <w:rsid w:val="00CF7490"/>
    <w:rsid w:val="00CF78FD"/>
    <w:rsid w:val="00CF7AC9"/>
    <w:rsid w:val="00D00AC1"/>
    <w:rsid w:val="00D014FD"/>
    <w:rsid w:val="00D0182F"/>
    <w:rsid w:val="00D01B59"/>
    <w:rsid w:val="00D02520"/>
    <w:rsid w:val="00D0282D"/>
    <w:rsid w:val="00D02C0E"/>
    <w:rsid w:val="00D0349B"/>
    <w:rsid w:val="00D03E59"/>
    <w:rsid w:val="00D042C2"/>
    <w:rsid w:val="00D04CDB"/>
    <w:rsid w:val="00D04EDC"/>
    <w:rsid w:val="00D05DFA"/>
    <w:rsid w:val="00D063CD"/>
    <w:rsid w:val="00D06451"/>
    <w:rsid w:val="00D06567"/>
    <w:rsid w:val="00D06B5A"/>
    <w:rsid w:val="00D06C40"/>
    <w:rsid w:val="00D06CC1"/>
    <w:rsid w:val="00D0742D"/>
    <w:rsid w:val="00D07BD7"/>
    <w:rsid w:val="00D10249"/>
    <w:rsid w:val="00D106C4"/>
    <w:rsid w:val="00D10AD3"/>
    <w:rsid w:val="00D10D23"/>
    <w:rsid w:val="00D10E97"/>
    <w:rsid w:val="00D115C3"/>
    <w:rsid w:val="00D116D7"/>
    <w:rsid w:val="00D11897"/>
    <w:rsid w:val="00D13135"/>
    <w:rsid w:val="00D13A58"/>
    <w:rsid w:val="00D13B1E"/>
    <w:rsid w:val="00D13E36"/>
    <w:rsid w:val="00D13E4E"/>
    <w:rsid w:val="00D141AB"/>
    <w:rsid w:val="00D141AD"/>
    <w:rsid w:val="00D14347"/>
    <w:rsid w:val="00D14545"/>
    <w:rsid w:val="00D14740"/>
    <w:rsid w:val="00D14A40"/>
    <w:rsid w:val="00D157F9"/>
    <w:rsid w:val="00D158F5"/>
    <w:rsid w:val="00D15FF9"/>
    <w:rsid w:val="00D1607E"/>
    <w:rsid w:val="00D1617E"/>
    <w:rsid w:val="00D171B4"/>
    <w:rsid w:val="00D17BDF"/>
    <w:rsid w:val="00D20422"/>
    <w:rsid w:val="00D20597"/>
    <w:rsid w:val="00D20735"/>
    <w:rsid w:val="00D20A7E"/>
    <w:rsid w:val="00D2108B"/>
    <w:rsid w:val="00D211A2"/>
    <w:rsid w:val="00D22127"/>
    <w:rsid w:val="00D2232E"/>
    <w:rsid w:val="00D2339F"/>
    <w:rsid w:val="00D239A7"/>
    <w:rsid w:val="00D23F47"/>
    <w:rsid w:val="00D2454F"/>
    <w:rsid w:val="00D25216"/>
    <w:rsid w:val="00D2531E"/>
    <w:rsid w:val="00D25C57"/>
    <w:rsid w:val="00D30AD2"/>
    <w:rsid w:val="00D317F0"/>
    <w:rsid w:val="00D318C3"/>
    <w:rsid w:val="00D31AE5"/>
    <w:rsid w:val="00D32631"/>
    <w:rsid w:val="00D32F30"/>
    <w:rsid w:val="00D3315D"/>
    <w:rsid w:val="00D34123"/>
    <w:rsid w:val="00D344A2"/>
    <w:rsid w:val="00D34BA6"/>
    <w:rsid w:val="00D360EF"/>
    <w:rsid w:val="00D36E71"/>
    <w:rsid w:val="00D37020"/>
    <w:rsid w:val="00D37D87"/>
    <w:rsid w:val="00D406A2"/>
    <w:rsid w:val="00D406DD"/>
    <w:rsid w:val="00D40A16"/>
    <w:rsid w:val="00D40A45"/>
    <w:rsid w:val="00D40B33"/>
    <w:rsid w:val="00D416E4"/>
    <w:rsid w:val="00D41B46"/>
    <w:rsid w:val="00D42026"/>
    <w:rsid w:val="00D429A8"/>
    <w:rsid w:val="00D4318F"/>
    <w:rsid w:val="00D438BF"/>
    <w:rsid w:val="00D43E89"/>
    <w:rsid w:val="00D43FC2"/>
    <w:rsid w:val="00D440F8"/>
    <w:rsid w:val="00D44842"/>
    <w:rsid w:val="00D44C09"/>
    <w:rsid w:val="00D44E10"/>
    <w:rsid w:val="00D45799"/>
    <w:rsid w:val="00D469E9"/>
    <w:rsid w:val="00D46DA5"/>
    <w:rsid w:val="00D4727F"/>
    <w:rsid w:val="00D4769D"/>
    <w:rsid w:val="00D47B55"/>
    <w:rsid w:val="00D500A1"/>
    <w:rsid w:val="00D502E9"/>
    <w:rsid w:val="00D50DD7"/>
    <w:rsid w:val="00D50F33"/>
    <w:rsid w:val="00D51846"/>
    <w:rsid w:val="00D51873"/>
    <w:rsid w:val="00D52B05"/>
    <w:rsid w:val="00D52C36"/>
    <w:rsid w:val="00D530A2"/>
    <w:rsid w:val="00D546FF"/>
    <w:rsid w:val="00D54D7D"/>
    <w:rsid w:val="00D55AD5"/>
    <w:rsid w:val="00D5661C"/>
    <w:rsid w:val="00D57144"/>
    <w:rsid w:val="00D57652"/>
    <w:rsid w:val="00D576CA"/>
    <w:rsid w:val="00D57B81"/>
    <w:rsid w:val="00D60196"/>
    <w:rsid w:val="00D60783"/>
    <w:rsid w:val="00D60DC0"/>
    <w:rsid w:val="00D61512"/>
    <w:rsid w:val="00D61AF5"/>
    <w:rsid w:val="00D61FB1"/>
    <w:rsid w:val="00D633F4"/>
    <w:rsid w:val="00D63714"/>
    <w:rsid w:val="00D63B50"/>
    <w:rsid w:val="00D63BF1"/>
    <w:rsid w:val="00D63F51"/>
    <w:rsid w:val="00D6435C"/>
    <w:rsid w:val="00D652B5"/>
    <w:rsid w:val="00D65796"/>
    <w:rsid w:val="00D66155"/>
    <w:rsid w:val="00D662CA"/>
    <w:rsid w:val="00D66766"/>
    <w:rsid w:val="00D70174"/>
    <w:rsid w:val="00D708B0"/>
    <w:rsid w:val="00D70A04"/>
    <w:rsid w:val="00D71B7E"/>
    <w:rsid w:val="00D71CFA"/>
    <w:rsid w:val="00D71DA4"/>
    <w:rsid w:val="00D71FFF"/>
    <w:rsid w:val="00D72243"/>
    <w:rsid w:val="00D72748"/>
    <w:rsid w:val="00D72A40"/>
    <w:rsid w:val="00D74063"/>
    <w:rsid w:val="00D7422C"/>
    <w:rsid w:val="00D745F3"/>
    <w:rsid w:val="00D7494D"/>
    <w:rsid w:val="00D75DD4"/>
    <w:rsid w:val="00D766A1"/>
    <w:rsid w:val="00D77407"/>
    <w:rsid w:val="00D77B1D"/>
    <w:rsid w:val="00D77E9D"/>
    <w:rsid w:val="00D77EF5"/>
    <w:rsid w:val="00D8021F"/>
    <w:rsid w:val="00D80383"/>
    <w:rsid w:val="00D81FFD"/>
    <w:rsid w:val="00D821CE"/>
    <w:rsid w:val="00D823C6"/>
    <w:rsid w:val="00D83AAA"/>
    <w:rsid w:val="00D83F68"/>
    <w:rsid w:val="00D854BE"/>
    <w:rsid w:val="00D856F0"/>
    <w:rsid w:val="00D85810"/>
    <w:rsid w:val="00D85872"/>
    <w:rsid w:val="00D85BD2"/>
    <w:rsid w:val="00D86C2D"/>
    <w:rsid w:val="00D86CA3"/>
    <w:rsid w:val="00D86F38"/>
    <w:rsid w:val="00D871CE"/>
    <w:rsid w:val="00D87379"/>
    <w:rsid w:val="00D87381"/>
    <w:rsid w:val="00D90275"/>
    <w:rsid w:val="00D9059A"/>
    <w:rsid w:val="00D905A2"/>
    <w:rsid w:val="00D909B9"/>
    <w:rsid w:val="00D90C02"/>
    <w:rsid w:val="00D90E2C"/>
    <w:rsid w:val="00D91662"/>
    <w:rsid w:val="00D91963"/>
    <w:rsid w:val="00D9196D"/>
    <w:rsid w:val="00D9226A"/>
    <w:rsid w:val="00D92459"/>
    <w:rsid w:val="00D92636"/>
    <w:rsid w:val="00D926EB"/>
    <w:rsid w:val="00D9273C"/>
    <w:rsid w:val="00D92982"/>
    <w:rsid w:val="00D9384F"/>
    <w:rsid w:val="00D944AD"/>
    <w:rsid w:val="00D9453C"/>
    <w:rsid w:val="00D95444"/>
    <w:rsid w:val="00D95581"/>
    <w:rsid w:val="00D9597E"/>
    <w:rsid w:val="00D95C19"/>
    <w:rsid w:val="00D95EB4"/>
    <w:rsid w:val="00D972E3"/>
    <w:rsid w:val="00D9758F"/>
    <w:rsid w:val="00D97590"/>
    <w:rsid w:val="00DA0D4E"/>
    <w:rsid w:val="00DA0DBE"/>
    <w:rsid w:val="00DA0FDC"/>
    <w:rsid w:val="00DA1684"/>
    <w:rsid w:val="00DA199C"/>
    <w:rsid w:val="00DA19A7"/>
    <w:rsid w:val="00DA1B30"/>
    <w:rsid w:val="00DA2035"/>
    <w:rsid w:val="00DA2A91"/>
    <w:rsid w:val="00DA2AD5"/>
    <w:rsid w:val="00DA2FE4"/>
    <w:rsid w:val="00DA305E"/>
    <w:rsid w:val="00DA3669"/>
    <w:rsid w:val="00DA4C4F"/>
    <w:rsid w:val="00DA4C84"/>
    <w:rsid w:val="00DA5417"/>
    <w:rsid w:val="00DA5432"/>
    <w:rsid w:val="00DA56E8"/>
    <w:rsid w:val="00DA677C"/>
    <w:rsid w:val="00DA6DC8"/>
    <w:rsid w:val="00DA6FA8"/>
    <w:rsid w:val="00DA7AB7"/>
    <w:rsid w:val="00DB03D2"/>
    <w:rsid w:val="00DB0653"/>
    <w:rsid w:val="00DB078B"/>
    <w:rsid w:val="00DB07FE"/>
    <w:rsid w:val="00DB0A9F"/>
    <w:rsid w:val="00DB1361"/>
    <w:rsid w:val="00DB2091"/>
    <w:rsid w:val="00DB298E"/>
    <w:rsid w:val="00DB2D12"/>
    <w:rsid w:val="00DB2EB7"/>
    <w:rsid w:val="00DB3185"/>
    <w:rsid w:val="00DB377D"/>
    <w:rsid w:val="00DB3FD0"/>
    <w:rsid w:val="00DB404D"/>
    <w:rsid w:val="00DB408E"/>
    <w:rsid w:val="00DB5F1F"/>
    <w:rsid w:val="00DB6874"/>
    <w:rsid w:val="00DB6DB1"/>
    <w:rsid w:val="00DB74AC"/>
    <w:rsid w:val="00DB7F51"/>
    <w:rsid w:val="00DC09A5"/>
    <w:rsid w:val="00DC0F09"/>
    <w:rsid w:val="00DC120C"/>
    <w:rsid w:val="00DC1D90"/>
    <w:rsid w:val="00DC26DD"/>
    <w:rsid w:val="00DC2CB7"/>
    <w:rsid w:val="00DC2D1D"/>
    <w:rsid w:val="00DC2D36"/>
    <w:rsid w:val="00DC2D88"/>
    <w:rsid w:val="00DC3113"/>
    <w:rsid w:val="00DC3631"/>
    <w:rsid w:val="00DC3900"/>
    <w:rsid w:val="00DC3EAA"/>
    <w:rsid w:val="00DC3EBF"/>
    <w:rsid w:val="00DC489D"/>
    <w:rsid w:val="00DC48BD"/>
    <w:rsid w:val="00DC4BFA"/>
    <w:rsid w:val="00DC53EF"/>
    <w:rsid w:val="00DC5BC1"/>
    <w:rsid w:val="00DC62EC"/>
    <w:rsid w:val="00DC6366"/>
    <w:rsid w:val="00DC692A"/>
    <w:rsid w:val="00DC7173"/>
    <w:rsid w:val="00DC725A"/>
    <w:rsid w:val="00DC7EDF"/>
    <w:rsid w:val="00DD0DA3"/>
    <w:rsid w:val="00DD1315"/>
    <w:rsid w:val="00DD184D"/>
    <w:rsid w:val="00DD22BC"/>
    <w:rsid w:val="00DD3020"/>
    <w:rsid w:val="00DD3081"/>
    <w:rsid w:val="00DD3BEC"/>
    <w:rsid w:val="00DD444F"/>
    <w:rsid w:val="00DD498E"/>
    <w:rsid w:val="00DD5229"/>
    <w:rsid w:val="00DD56D7"/>
    <w:rsid w:val="00DD5B9B"/>
    <w:rsid w:val="00DD6063"/>
    <w:rsid w:val="00DD60DD"/>
    <w:rsid w:val="00DD62C0"/>
    <w:rsid w:val="00DD6B23"/>
    <w:rsid w:val="00DD7512"/>
    <w:rsid w:val="00DD7625"/>
    <w:rsid w:val="00DE05AC"/>
    <w:rsid w:val="00DE1399"/>
    <w:rsid w:val="00DE191C"/>
    <w:rsid w:val="00DE26E3"/>
    <w:rsid w:val="00DE2775"/>
    <w:rsid w:val="00DE28CB"/>
    <w:rsid w:val="00DE3A83"/>
    <w:rsid w:val="00DE3C29"/>
    <w:rsid w:val="00DE48EA"/>
    <w:rsid w:val="00DE4BA6"/>
    <w:rsid w:val="00DE5608"/>
    <w:rsid w:val="00DE58D0"/>
    <w:rsid w:val="00DE5E1D"/>
    <w:rsid w:val="00DE654F"/>
    <w:rsid w:val="00DE6972"/>
    <w:rsid w:val="00DE6A6A"/>
    <w:rsid w:val="00DE6B0C"/>
    <w:rsid w:val="00DE7279"/>
    <w:rsid w:val="00DE7618"/>
    <w:rsid w:val="00DE7F2A"/>
    <w:rsid w:val="00DF0343"/>
    <w:rsid w:val="00DF0B6E"/>
    <w:rsid w:val="00DF1288"/>
    <w:rsid w:val="00DF15E0"/>
    <w:rsid w:val="00DF1A94"/>
    <w:rsid w:val="00DF200D"/>
    <w:rsid w:val="00DF233B"/>
    <w:rsid w:val="00DF23B8"/>
    <w:rsid w:val="00DF2425"/>
    <w:rsid w:val="00DF3091"/>
    <w:rsid w:val="00DF37A0"/>
    <w:rsid w:val="00DF38B4"/>
    <w:rsid w:val="00DF3EC1"/>
    <w:rsid w:val="00DF4A94"/>
    <w:rsid w:val="00DF55A0"/>
    <w:rsid w:val="00DF5E5E"/>
    <w:rsid w:val="00DF64A4"/>
    <w:rsid w:val="00DF67D5"/>
    <w:rsid w:val="00DF691F"/>
    <w:rsid w:val="00DF6C09"/>
    <w:rsid w:val="00DF6D26"/>
    <w:rsid w:val="00DF7192"/>
    <w:rsid w:val="00DF77BD"/>
    <w:rsid w:val="00DF7CDB"/>
    <w:rsid w:val="00DF7D1B"/>
    <w:rsid w:val="00E003EA"/>
    <w:rsid w:val="00E0059D"/>
    <w:rsid w:val="00E01016"/>
    <w:rsid w:val="00E01525"/>
    <w:rsid w:val="00E018A0"/>
    <w:rsid w:val="00E01A8F"/>
    <w:rsid w:val="00E02DD1"/>
    <w:rsid w:val="00E02FE2"/>
    <w:rsid w:val="00E031AC"/>
    <w:rsid w:val="00E032F2"/>
    <w:rsid w:val="00E0393B"/>
    <w:rsid w:val="00E043FD"/>
    <w:rsid w:val="00E0461E"/>
    <w:rsid w:val="00E0526E"/>
    <w:rsid w:val="00E054DD"/>
    <w:rsid w:val="00E05F2B"/>
    <w:rsid w:val="00E06036"/>
    <w:rsid w:val="00E062EF"/>
    <w:rsid w:val="00E06CA4"/>
    <w:rsid w:val="00E06D30"/>
    <w:rsid w:val="00E07909"/>
    <w:rsid w:val="00E07A51"/>
    <w:rsid w:val="00E105A6"/>
    <w:rsid w:val="00E10E09"/>
    <w:rsid w:val="00E110E7"/>
    <w:rsid w:val="00E113AA"/>
    <w:rsid w:val="00E1148A"/>
    <w:rsid w:val="00E11736"/>
    <w:rsid w:val="00E11B20"/>
    <w:rsid w:val="00E11BC6"/>
    <w:rsid w:val="00E11DCC"/>
    <w:rsid w:val="00E13520"/>
    <w:rsid w:val="00E13731"/>
    <w:rsid w:val="00E13BB2"/>
    <w:rsid w:val="00E144DC"/>
    <w:rsid w:val="00E1498D"/>
    <w:rsid w:val="00E14DFB"/>
    <w:rsid w:val="00E165D2"/>
    <w:rsid w:val="00E16AFA"/>
    <w:rsid w:val="00E16BA7"/>
    <w:rsid w:val="00E16ED7"/>
    <w:rsid w:val="00E17509"/>
    <w:rsid w:val="00E17A3D"/>
    <w:rsid w:val="00E17FA2"/>
    <w:rsid w:val="00E17FFD"/>
    <w:rsid w:val="00E204CF"/>
    <w:rsid w:val="00E20949"/>
    <w:rsid w:val="00E218DB"/>
    <w:rsid w:val="00E21AC1"/>
    <w:rsid w:val="00E22330"/>
    <w:rsid w:val="00E22410"/>
    <w:rsid w:val="00E22672"/>
    <w:rsid w:val="00E22B87"/>
    <w:rsid w:val="00E23E4F"/>
    <w:rsid w:val="00E24373"/>
    <w:rsid w:val="00E247E3"/>
    <w:rsid w:val="00E25748"/>
    <w:rsid w:val="00E2682A"/>
    <w:rsid w:val="00E302EB"/>
    <w:rsid w:val="00E3043F"/>
    <w:rsid w:val="00E30911"/>
    <w:rsid w:val="00E30A01"/>
    <w:rsid w:val="00E30B5A"/>
    <w:rsid w:val="00E3123D"/>
    <w:rsid w:val="00E31461"/>
    <w:rsid w:val="00E31709"/>
    <w:rsid w:val="00E31859"/>
    <w:rsid w:val="00E31D43"/>
    <w:rsid w:val="00E31EAC"/>
    <w:rsid w:val="00E3222C"/>
    <w:rsid w:val="00E32608"/>
    <w:rsid w:val="00E32ECC"/>
    <w:rsid w:val="00E33190"/>
    <w:rsid w:val="00E33452"/>
    <w:rsid w:val="00E34188"/>
    <w:rsid w:val="00E34223"/>
    <w:rsid w:val="00E34B6E"/>
    <w:rsid w:val="00E34CF4"/>
    <w:rsid w:val="00E34D5F"/>
    <w:rsid w:val="00E3535C"/>
    <w:rsid w:val="00E353BE"/>
    <w:rsid w:val="00E353EC"/>
    <w:rsid w:val="00E35478"/>
    <w:rsid w:val="00E35559"/>
    <w:rsid w:val="00E3581C"/>
    <w:rsid w:val="00E35ABC"/>
    <w:rsid w:val="00E36C89"/>
    <w:rsid w:val="00E3723A"/>
    <w:rsid w:val="00E37824"/>
    <w:rsid w:val="00E37860"/>
    <w:rsid w:val="00E37903"/>
    <w:rsid w:val="00E37E68"/>
    <w:rsid w:val="00E40015"/>
    <w:rsid w:val="00E4061B"/>
    <w:rsid w:val="00E41B0A"/>
    <w:rsid w:val="00E42212"/>
    <w:rsid w:val="00E42516"/>
    <w:rsid w:val="00E426A8"/>
    <w:rsid w:val="00E432A2"/>
    <w:rsid w:val="00E434B5"/>
    <w:rsid w:val="00E43C7D"/>
    <w:rsid w:val="00E43D6A"/>
    <w:rsid w:val="00E446F1"/>
    <w:rsid w:val="00E452F2"/>
    <w:rsid w:val="00E45A85"/>
    <w:rsid w:val="00E45E74"/>
    <w:rsid w:val="00E46886"/>
    <w:rsid w:val="00E46A57"/>
    <w:rsid w:val="00E477D0"/>
    <w:rsid w:val="00E47A41"/>
    <w:rsid w:val="00E47AEF"/>
    <w:rsid w:val="00E504F6"/>
    <w:rsid w:val="00E51E60"/>
    <w:rsid w:val="00E5261F"/>
    <w:rsid w:val="00E53590"/>
    <w:rsid w:val="00E53B75"/>
    <w:rsid w:val="00E53CCC"/>
    <w:rsid w:val="00E54B62"/>
    <w:rsid w:val="00E54E3B"/>
    <w:rsid w:val="00E54FE6"/>
    <w:rsid w:val="00E5524C"/>
    <w:rsid w:val="00E561E8"/>
    <w:rsid w:val="00E569E6"/>
    <w:rsid w:val="00E57565"/>
    <w:rsid w:val="00E6011E"/>
    <w:rsid w:val="00E6086B"/>
    <w:rsid w:val="00E60EA7"/>
    <w:rsid w:val="00E61D41"/>
    <w:rsid w:val="00E623F4"/>
    <w:rsid w:val="00E63838"/>
    <w:rsid w:val="00E63E74"/>
    <w:rsid w:val="00E64434"/>
    <w:rsid w:val="00E65416"/>
    <w:rsid w:val="00E65C27"/>
    <w:rsid w:val="00E65E2C"/>
    <w:rsid w:val="00E66210"/>
    <w:rsid w:val="00E66CBA"/>
    <w:rsid w:val="00E6700A"/>
    <w:rsid w:val="00E6749B"/>
    <w:rsid w:val="00E67C51"/>
    <w:rsid w:val="00E70446"/>
    <w:rsid w:val="00E71A1B"/>
    <w:rsid w:val="00E7278F"/>
    <w:rsid w:val="00E72EFC"/>
    <w:rsid w:val="00E73019"/>
    <w:rsid w:val="00E7349C"/>
    <w:rsid w:val="00E735BB"/>
    <w:rsid w:val="00E73A73"/>
    <w:rsid w:val="00E7418E"/>
    <w:rsid w:val="00E7458C"/>
    <w:rsid w:val="00E74715"/>
    <w:rsid w:val="00E758EC"/>
    <w:rsid w:val="00E7772B"/>
    <w:rsid w:val="00E7774E"/>
    <w:rsid w:val="00E7779B"/>
    <w:rsid w:val="00E7788C"/>
    <w:rsid w:val="00E801B2"/>
    <w:rsid w:val="00E804E8"/>
    <w:rsid w:val="00E80BFF"/>
    <w:rsid w:val="00E80C06"/>
    <w:rsid w:val="00E81D96"/>
    <w:rsid w:val="00E8234C"/>
    <w:rsid w:val="00E82640"/>
    <w:rsid w:val="00E82BAF"/>
    <w:rsid w:val="00E83AA9"/>
    <w:rsid w:val="00E83D71"/>
    <w:rsid w:val="00E83DD4"/>
    <w:rsid w:val="00E84ABC"/>
    <w:rsid w:val="00E85928"/>
    <w:rsid w:val="00E867FB"/>
    <w:rsid w:val="00E86EBB"/>
    <w:rsid w:val="00E87704"/>
    <w:rsid w:val="00E87822"/>
    <w:rsid w:val="00E87E3F"/>
    <w:rsid w:val="00E90395"/>
    <w:rsid w:val="00E90E49"/>
    <w:rsid w:val="00E90FAE"/>
    <w:rsid w:val="00E91070"/>
    <w:rsid w:val="00E917F9"/>
    <w:rsid w:val="00E92031"/>
    <w:rsid w:val="00E92799"/>
    <w:rsid w:val="00E9291C"/>
    <w:rsid w:val="00E93534"/>
    <w:rsid w:val="00E939CC"/>
    <w:rsid w:val="00E93BAC"/>
    <w:rsid w:val="00E93FFE"/>
    <w:rsid w:val="00E941EB"/>
    <w:rsid w:val="00E941F2"/>
    <w:rsid w:val="00E94244"/>
    <w:rsid w:val="00E94341"/>
    <w:rsid w:val="00E94A68"/>
    <w:rsid w:val="00E94D6B"/>
    <w:rsid w:val="00E94F8A"/>
    <w:rsid w:val="00E94FA0"/>
    <w:rsid w:val="00E959B0"/>
    <w:rsid w:val="00E96643"/>
    <w:rsid w:val="00E96B19"/>
    <w:rsid w:val="00E97663"/>
    <w:rsid w:val="00EA1479"/>
    <w:rsid w:val="00EA14AA"/>
    <w:rsid w:val="00EA1673"/>
    <w:rsid w:val="00EA211F"/>
    <w:rsid w:val="00EA22DB"/>
    <w:rsid w:val="00EA3A1A"/>
    <w:rsid w:val="00EA3BC7"/>
    <w:rsid w:val="00EA5E06"/>
    <w:rsid w:val="00EA5E94"/>
    <w:rsid w:val="00EA6725"/>
    <w:rsid w:val="00EA6966"/>
    <w:rsid w:val="00EA7494"/>
    <w:rsid w:val="00EA7A41"/>
    <w:rsid w:val="00EB0241"/>
    <w:rsid w:val="00EB077B"/>
    <w:rsid w:val="00EB2D86"/>
    <w:rsid w:val="00EB3034"/>
    <w:rsid w:val="00EB32A1"/>
    <w:rsid w:val="00EB3C82"/>
    <w:rsid w:val="00EB46B1"/>
    <w:rsid w:val="00EB4AB2"/>
    <w:rsid w:val="00EB4EA2"/>
    <w:rsid w:val="00EB4EF4"/>
    <w:rsid w:val="00EB4F6C"/>
    <w:rsid w:val="00EB50BE"/>
    <w:rsid w:val="00EB5CD8"/>
    <w:rsid w:val="00EB6000"/>
    <w:rsid w:val="00EB6317"/>
    <w:rsid w:val="00EB72AD"/>
    <w:rsid w:val="00EB7507"/>
    <w:rsid w:val="00EC07C1"/>
    <w:rsid w:val="00EC08EA"/>
    <w:rsid w:val="00EC109F"/>
    <w:rsid w:val="00EC27C6"/>
    <w:rsid w:val="00EC30E6"/>
    <w:rsid w:val="00EC39F0"/>
    <w:rsid w:val="00EC4207"/>
    <w:rsid w:val="00EC4CEC"/>
    <w:rsid w:val="00EC5653"/>
    <w:rsid w:val="00EC5671"/>
    <w:rsid w:val="00EC5A38"/>
    <w:rsid w:val="00EC6082"/>
    <w:rsid w:val="00EC60DE"/>
    <w:rsid w:val="00EC71CE"/>
    <w:rsid w:val="00ED005F"/>
    <w:rsid w:val="00ED0393"/>
    <w:rsid w:val="00ED03CF"/>
    <w:rsid w:val="00ED0705"/>
    <w:rsid w:val="00ED0748"/>
    <w:rsid w:val="00ED074E"/>
    <w:rsid w:val="00ED0822"/>
    <w:rsid w:val="00ED0965"/>
    <w:rsid w:val="00ED0EF2"/>
    <w:rsid w:val="00ED1006"/>
    <w:rsid w:val="00ED10AD"/>
    <w:rsid w:val="00ED1D0A"/>
    <w:rsid w:val="00ED2131"/>
    <w:rsid w:val="00ED315D"/>
    <w:rsid w:val="00ED37AE"/>
    <w:rsid w:val="00ED453B"/>
    <w:rsid w:val="00ED479E"/>
    <w:rsid w:val="00ED4BCE"/>
    <w:rsid w:val="00ED4DB0"/>
    <w:rsid w:val="00ED5A72"/>
    <w:rsid w:val="00ED5C12"/>
    <w:rsid w:val="00ED6145"/>
    <w:rsid w:val="00ED6337"/>
    <w:rsid w:val="00ED6C85"/>
    <w:rsid w:val="00ED7311"/>
    <w:rsid w:val="00EE03A1"/>
    <w:rsid w:val="00EE04FF"/>
    <w:rsid w:val="00EE05AE"/>
    <w:rsid w:val="00EE1429"/>
    <w:rsid w:val="00EE183E"/>
    <w:rsid w:val="00EE20C0"/>
    <w:rsid w:val="00EE21D7"/>
    <w:rsid w:val="00EE28F4"/>
    <w:rsid w:val="00EE2CE8"/>
    <w:rsid w:val="00EE38E1"/>
    <w:rsid w:val="00EE3C81"/>
    <w:rsid w:val="00EE3F46"/>
    <w:rsid w:val="00EE42D3"/>
    <w:rsid w:val="00EE457B"/>
    <w:rsid w:val="00EE49B5"/>
    <w:rsid w:val="00EE4B6C"/>
    <w:rsid w:val="00EE6192"/>
    <w:rsid w:val="00EE6BBB"/>
    <w:rsid w:val="00EF14DB"/>
    <w:rsid w:val="00EF18FE"/>
    <w:rsid w:val="00EF1CCB"/>
    <w:rsid w:val="00EF2226"/>
    <w:rsid w:val="00EF2322"/>
    <w:rsid w:val="00EF279B"/>
    <w:rsid w:val="00EF27D9"/>
    <w:rsid w:val="00EF2E16"/>
    <w:rsid w:val="00EF33B4"/>
    <w:rsid w:val="00EF37CB"/>
    <w:rsid w:val="00EF456C"/>
    <w:rsid w:val="00EF47C0"/>
    <w:rsid w:val="00EF4810"/>
    <w:rsid w:val="00EF4BE7"/>
    <w:rsid w:val="00EF56D2"/>
    <w:rsid w:val="00EF5787"/>
    <w:rsid w:val="00EF5C64"/>
    <w:rsid w:val="00EF60D0"/>
    <w:rsid w:val="00EF61F9"/>
    <w:rsid w:val="00EF6321"/>
    <w:rsid w:val="00EF718B"/>
    <w:rsid w:val="00EF7880"/>
    <w:rsid w:val="00EF7957"/>
    <w:rsid w:val="00EF7EFF"/>
    <w:rsid w:val="00F00645"/>
    <w:rsid w:val="00F00855"/>
    <w:rsid w:val="00F016C4"/>
    <w:rsid w:val="00F01760"/>
    <w:rsid w:val="00F02098"/>
    <w:rsid w:val="00F024DD"/>
    <w:rsid w:val="00F03DD8"/>
    <w:rsid w:val="00F0528D"/>
    <w:rsid w:val="00F05E01"/>
    <w:rsid w:val="00F068D0"/>
    <w:rsid w:val="00F06C67"/>
    <w:rsid w:val="00F06DFD"/>
    <w:rsid w:val="00F06F1F"/>
    <w:rsid w:val="00F070CF"/>
    <w:rsid w:val="00F071D1"/>
    <w:rsid w:val="00F072E0"/>
    <w:rsid w:val="00F07533"/>
    <w:rsid w:val="00F10629"/>
    <w:rsid w:val="00F11003"/>
    <w:rsid w:val="00F11004"/>
    <w:rsid w:val="00F114B7"/>
    <w:rsid w:val="00F1198B"/>
    <w:rsid w:val="00F11C8B"/>
    <w:rsid w:val="00F11F94"/>
    <w:rsid w:val="00F123EE"/>
    <w:rsid w:val="00F1361E"/>
    <w:rsid w:val="00F13913"/>
    <w:rsid w:val="00F13CE9"/>
    <w:rsid w:val="00F13EDB"/>
    <w:rsid w:val="00F146D7"/>
    <w:rsid w:val="00F15129"/>
    <w:rsid w:val="00F154F8"/>
    <w:rsid w:val="00F157CD"/>
    <w:rsid w:val="00F15994"/>
    <w:rsid w:val="00F15FA5"/>
    <w:rsid w:val="00F16CDF"/>
    <w:rsid w:val="00F17716"/>
    <w:rsid w:val="00F17B84"/>
    <w:rsid w:val="00F2081A"/>
    <w:rsid w:val="00F209B7"/>
    <w:rsid w:val="00F210F2"/>
    <w:rsid w:val="00F211F8"/>
    <w:rsid w:val="00F213C5"/>
    <w:rsid w:val="00F2146B"/>
    <w:rsid w:val="00F21721"/>
    <w:rsid w:val="00F21C00"/>
    <w:rsid w:val="00F21C72"/>
    <w:rsid w:val="00F228D7"/>
    <w:rsid w:val="00F22D23"/>
    <w:rsid w:val="00F23207"/>
    <w:rsid w:val="00F2376F"/>
    <w:rsid w:val="00F23DE2"/>
    <w:rsid w:val="00F243D8"/>
    <w:rsid w:val="00F247D7"/>
    <w:rsid w:val="00F24CD7"/>
    <w:rsid w:val="00F25923"/>
    <w:rsid w:val="00F2651C"/>
    <w:rsid w:val="00F2685D"/>
    <w:rsid w:val="00F2742A"/>
    <w:rsid w:val="00F27464"/>
    <w:rsid w:val="00F27559"/>
    <w:rsid w:val="00F27EBC"/>
    <w:rsid w:val="00F3002A"/>
    <w:rsid w:val="00F30099"/>
    <w:rsid w:val="00F301F6"/>
    <w:rsid w:val="00F30828"/>
    <w:rsid w:val="00F30B4E"/>
    <w:rsid w:val="00F30CE9"/>
    <w:rsid w:val="00F313D6"/>
    <w:rsid w:val="00F316D1"/>
    <w:rsid w:val="00F32970"/>
    <w:rsid w:val="00F32E23"/>
    <w:rsid w:val="00F33B53"/>
    <w:rsid w:val="00F34045"/>
    <w:rsid w:val="00F34070"/>
    <w:rsid w:val="00F34CDA"/>
    <w:rsid w:val="00F35C4B"/>
    <w:rsid w:val="00F3655E"/>
    <w:rsid w:val="00F36D37"/>
    <w:rsid w:val="00F36FBA"/>
    <w:rsid w:val="00F40A1F"/>
    <w:rsid w:val="00F40F0C"/>
    <w:rsid w:val="00F4103D"/>
    <w:rsid w:val="00F417C9"/>
    <w:rsid w:val="00F4186D"/>
    <w:rsid w:val="00F41DCC"/>
    <w:rsid w:val="00F42CF5"/>
    <w:rsid w:val="00F43092"/>
    <w:rsid w:val="00F45461"/>
    <w:rsid w:val="00F45F8D"/>
    <w:rsid w:val="00F463E2"/>
    <w:rsid w:val="00F47068"/>
    <w:rsid w:val="00F470B7"/>
    <w:rsid w:val="00F47241"/>
    <w:rsid w:val="00F4766C"/>
    <w:rsid w:val="00F47BDF"/>
    <w:rsid w:val="00F47FB9"/>
    <w:rsid w:val="00F5060E"/>
    <w:rsid w:val="00F507D1"/>
    <w:rsid w:val="00F50BFC"/>
    <w:rsid w:val="00F50EEA"/>
    <w:rsid w:val="00F519CE"/>
    <w:rsid w:val="00F51ADA"/>
    <w:rsid w:val="00F51BBB"/>
    <w:rsid w:val="00F5252C"/>
    <w:rsid w:val="00F527ED"/>
    <w:rsid w:val="00F538CC"/>
    <w:rsid w:val="00F53F58"/>
    <w:rsid w:val="00F54231"/>
    <w:rsid w:val="00F54328"/>
    <w:rsid w:val="00F54B8F"/>
    <w:rsid w:val="00F550D9"/>
    <w:rsid w:val="00F55413"/>
    <w:rsid w:val="00F559A5"/>
    <w:rsid w:val="00F559B3"/>
    <w:rsid w:val="00F56007"/>
    <w:rsid w:val="00F56651"/>
    <w:rsid w:val="00F567DD"/>
    <w:rsid w:val="00F568BA"/>
    <w:rsid w:val="00F57411"/>
    <w:rsid w:val="00F5763B"/>
    <w:rsid w:val="00F57D17"/>
    <w:rsid w:val="00F602D6"/>
    <w:rsid w:val="00F60548"/>
    <w:rsid w:val="00F60644"/>
    <w:rsid w:val="00F6067B"/>
    <w:rsid w:val="00F607C5"/>
    <w:rsid w:val="00F60DEA"/>
    <w:rsid w:val="00F61A69"/>
    <w:rsid w:val="00F61E95"/>
    <w:rsid w:val="00F6201F"/>
    <w:rsid w:val="00F6302A"/>
    <w:rsid w:val="00F638CA"/>
    <w:rsid w:val="00F63EE5"/>
    <w:rsid w:val="00F642B5"/>
    <w:rsid w:val="00F64398"/>
    <w:rsid w:val="00F64C2B"/>
    <w:rsid w:val="00F651BE"/>
    <w:rsid w:val="00F65B7F"/>
    <w:rsid w:val="00F67867"/>
    <w:rsid w:val="00F67D0B"/>
    <w:rsid w:val="00F67D4B"/>
    <w:rsid w:val="00F67F53"/>
    <w:rsid w:val="00F703BE"/>
    <w:rsid w:val="00F70CF4"/>
    <w:rsid w:val="00F71F69"/>
    <w:rsid w:val="00F725A6"/>
    <w:rsid w:val="00F7275D"/>
    <w:rsid w:val="00F728E1"/>
    <w:rsid w:val="00F72AFA"/>
    <w:rsid w:val="00F72B72"/>
    <w:rsid w:val="00F72B7D"/>
    <w:rsid w:val="00F72F18"/>
    <w:rsid w:val="00F73D41"/>
    <w:rsid w:val="00F74440"/>
    <w:rsid w:val="00F74AC1"/>
    <w:rsid w:val="00F74B0F"/>
    <w:rsid w:val="00F74BB9"/>
    <w:rsid w:val="00F74E1A"/>
    <w:rsid w:val="00F74F4F"/>
    <w:rsid w:val="00F74FC5"/>
    <w:rsid w:val="00F751FA"/>
    <w:rsid w:val="00F75496"/>
    <w:rsid w:val="00F75582"/>
    <w:rsid w:val="00F757A6"/>
    <w:rsid w:val="00F76357"/>
    <w:rsid w:val="00F76735"/>
    <w:rsid w:val="00F76AC9"/>
    <w:rsid w:val="00F76EE2"/>
    <w:rsid w:val="00F76EFA"/>
    <w:rsid w:val="00F77310"/>
    <w:rsid w:val="00F774BE"/>
    <w:rsid w:val="00F77ED4"/>
    <w:rsid w:val="00F803BE"/>
    <w:rsid w:val="00F804BE"/>
    <w:rsid w:val="00F8163F"/>
    <w:rsid w:val="00F8164A"/>
    <w:rsid w:val="00F817CE"/>
    <w:rsid w:val="00F81D3F"/>
    <w:rsid w:val="00F81FCB"/>
    <w:rsid w:val="00F83A3D"/>
    <w:rsid w:val="00F83A4D"/>
    <w:rsid w:val="00F83E5E"/>
    <w:rsid w:val="00F844ED"/>
    <w:rsid w:val="00F8456C"/>
    <w:rsid w:val="00F8522A"/>
    <w:rsid w:val="00F859D8"/>
    <w:rsid w:val="00F85E3E"/>
    <w:rsid w:val="00F866D8"/>
    <w:rsid w:val="00F868F5"/>
    <w:rsid w:val="00F869DD"/>
    <w:rsid w:val="00F86DD6"/>
    <w:rsid w:val="00F86F2E"/>
    <w:rsid w:val="00F86F82"/>
    <w:rsid w:val="00F8725F"/>
    <w:rsid w:val="00F9056A"/>
    <w:rsid w:val="00F90612"/>
    <w:rsid w:val="00F90F8D"/>
    <w:rsid w:val="00F91986"/>
    <w:rsid w:val="00F922BF"/>
    <w:rsid w:val="00F9275F"/>
    <w:rsid w:val="00F92782"/>
    <w:rsid w:val="00F9395C"/>
    <w:rsid w:val="00F93AA9"/>
    <w:rsid w:val="00F93E12"/>
    <w:rsid w:val="00F9471D"/>
    <w:rsid w:val="00F94768"/>
    <w:rsid w:val="00F95571"/>
    <w:rsid w:val="00F961C2"/>
    <w:rsid w:val="00F96985"/>
    <w:rsid w:val="00F96CAE"/>
    <w:rsid w:val="00F97838"/>
    <w:rsid w:val="00F97F9A"/>
    <w:rsid w:val="00FA0D1E"/>
    <w:rsid w:val="00FA18CB"/>
    <w:rsid w:val="00FA1B3F"/>
    <w:rsid w:val="00FA1C4C"/>
    <w:rsid w:val="00FA2193"/>
    <w:rsid w:val="00FA224D"/>
    <w:rsid w:val="00FA2725"/>
    <w:rsid w:val="00FA2BB3"/>
    <w:rsid w:val="00FA3AB8"/>
    <w:rsid w:val="00FA3F06"/>
    <w:rsid w:val="00FA446D"/>
    <w:rsid w:val="00FA4A3B"/>
    <w:rsid w:val="00FA505D"/>
    <w:rsid w:val="00FA50EC"/>
    <w:rsid w:val="00FA5526"/>
    <w:rsid w:val="00FA56A6"/>
    <w:rsid w:val="00FA5B64"/>
    <w:rsid w:val="00FA5E76"/>
    <w:rsid w:val="00FA6045"/>
    <w:rsid w:val="00FA61C5"/>
    <w:rsid w:val="00FA6713"/>
    <w:rsid w:val="00FA7B86"/>
    <w:rsid w:val="00FB05A8"/>
    <w:rsid w:val="00FB07D7"/>
    <w:rsid w:val="00FB0A2B"/>
    <w:rsid w:val="00FB0F42"/>
    <w:rsid w:val="00FB1326"/>
    <w:rsid w:val="00FB144D"/>
    <w:rsid w:val="00FB160D"/>
    <w:rsid w:val="00FB171D"/>
    <w:rsid w:val="00FB2228"/>
    <w:rsid w:val="00FB248A"/>
    <w:rsid w:val="00FB3F13"/>
    <w:rsid w:val="00FB4144"/>
    <w:rsid w:val="00FB4C80"/>
    <w:rsid w:val="00FB4F24"/>
    <w:rsid w:val="00FB52C6"/>
    <w:rsid w:val="00FB5DF8"/>
    <w:rsid w:val="00FB6136"/>
    <w:rsid w:val="00FB6520"/>
    <w:rsid w:val="00FB66F2"/>
    <w:rsid w:val="00FB6742"/>
    <w:rsid w:val="00FB6A6A"/>
    <w:rsid w:val="00FB7B52"/>
    <w:rsid w:val="00FC0062"/>
    <w:rsid w:val="00FC0BDF"/>
    <w:rsid w:val="00FC0F9B"/>
    <w:rsid w:val="00FC10AC"/>
    <w:rsid w:val="00FC10FC"/>
    <w:rsid w:val="00FC12ED"/>
    <w:rsid w:val="00FC14AC"/>
    <w:rsid w:val="00FC21FA"/>
    <w:rsid w:val="00FC4594"/>
    <w:rsid w:val="00FC48C3"/>
    <w:rsid w:val="00FC49E6"/>
    <w:rsid w:val="00FC57AA"/>
    <w:rsid w:val="00FC6476"/>
    <w:rsid w:val="00FC6E7A"/>
    <w:rsid w:val="00FC7429"/>
    <w:rsid w:val="00FD07F6"/>
    <w:rsid w:val="00FD10E7"/>
    <w:rsid w:val="00FD16DD"/>
    <w:rsid w:val="00FD1999"/>
    <w:rsid w:val="00FD1BE3"/>
    <w:rsid w:val="00FD1E81"/>
    <w:rsid w:val="00FD1EC8"/>
    <w:rsid w:val="00FD2047"/>
    <w:rsid w:val="00FD21BE"/>
    <w:rsid w:val="00FD2692"/>
    <w:rsid w:val="00FD2F3B"/>
    <w:rsid w:val="00FD36E1"/>
    <w:rsid w:val="00FD3748"/>
    <w:rsid w:val="00FD42CC"/>
    <w:rsid w:val="00FD47ED"/>
    <w:rsid w:val="00FD4C23"/>
    <w:rsid w:val="00FD4C8F"/>
    <w:rsid w:val="00FD5701"/>
    <w:rsid w:val="00FD60F1"/>
    <w:rsid w:val="00FD689B"/>
    <w:rsid w:val="00FD74DB"/>
    <w:rsid w:val="00FD7660"/>
    <w:rsid w:val="00FE0655"/>
    <w:rsid w:val="00FE08D3"/>
    <w:rsid w:val="00FE0A9B"/>
    <w:rsid w:val="00FE0E12"/>
    <w:rsid w:val="00FE2365"/>
    <w:rsid w:val="00FE37D7"/>
    <w:rsid w:val="00FE3827"/>
    <w:rsid w:val="00FE44DB"/>
    <w:rsid w:val="00FE464A"/>
    <w:rsid w:val="00FE4C7B"/>
    <w:rsid w:val="00FE51BD"/>
    <w:rsid w:val="00FE6593"/>
    <w:rsid w:val="00FE68D1"/>
    <w:rsid w:val="00FE7336"/>
    <w:rsid w:val="00FE787C"/>
    <w:rsid w:val="00FF0053"/>
    <w:rsid w:val="00FF094C"/>
    <w:rsid w:val="00FF2169"/>
    <w:rsid w:val="00FF2182"/>
    <w:rsid w:val="00FF260C"/>
    <w:rsid w:val="00FF2FED"/>
    <w:rsid w:val="00FF3088"/>
    <w:rsid w:val="00FF3C97"/>
    <w:rsid w:val="00FF4044"/>
    <w:rsid w:val="00FF42EE"/>
    <w:rsid w:val="00FF45A5"/>
    <w:rsid w:val="00FF4A4B"/>
    <w:rsid w:val="00FF4C0C"/>
    <w:rsid w:val="00FF4F59"/>
    <w:rsid w:val="00FF519D"/>
    <w:rsid w:val="00FF5804"/>
    <w:rsid w:val="00FF5C91"/>
    <w:rsid w:val="00FF772F"/>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676746"/>
  <w15:chartTrackingRefBased/>
  <w15:docId w15:val="{8A653B35-4BCB-4064-A5FC-1DBE7F18A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6" w:qFormat="1"/>
    <w:lsdException w:name="toc 1" w:uiPriority="39"/>
    <w:lsdException w:name="toc 2" w:uiPriority="39"/>
    <w:lsdException w:name="toc 3" w:uiPriority="39"/>
    <w:lsdException w:name="toc 4" w:uiPriority="39"/>
    <w:lsdException w:name="toc 5" w:uiPriority="39" w:qFormat="1"/>
    <w:lsdException w:name="toc 6" w:uiPriority="39"/>
    <w:lsdException w:name="toc 7" w:uiPriority="39" w:qFormat="1"/>
    <w:lsdException w:name="toc 8" w:uiPriority="39"/>
    <w:lsdException w:name="toc 9" w:uiPriority="39"/>
    <w:lsdException w:name="annotation text" w:uiPriority="99" w:qFormat="1"/>
    <w:lsdException w:name="header" w:qFormat="1"/>
    <w:lsdException w:name="footer" w:qFormat="1"/>
    <w:lsdException w:name="caption" w:qFormat="1"/>
    <w:lsdException w:name="annotation reference" w:uiPriority="99" w:qFormat="1"/>
    <w:lsdException w:name="page number" w:qFormat="1"/>
    <w:lsdException w:name="endnote text" w:qFormat="1"/>
    <w:lsdException w:name="Title" w:qFormat="1"/>
    <w:lsdException w:name="Default Paragraph Font" w:uiPriority="1"/>
    <w:lsdException w:name="Body Text" w:qFormat="1"/>
    <w:lsdException w:name="Subtitle" w:qFormat="1"/>
    <w:lsdException w:name="Body Text 3" w:qFormat="1"/>
    <w:lsdException w:name="Hyperlink" w:uiPriority="99"/>
    <w:lsdException w:name="FollowedHyperlink" w:uiPriority="99"/>
    <w:lsdException w:name="Strong" w:qFormat="1"/>
    <w:lsdException w:name="Emphasis" w:uiPriority="20" w:qFormat="1"/>
    <w:lsdException w:name="Document Map" w:qFormat="1"/>
    <w:lsdException w:name="Normal (Web)"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B2D86"/>
    <w:pPr>
      <w:overflowPunct w:val="0"/>
      <w:autoSpaceDE w:val="0"/>
      <w:autoSpaceDN w:val="0"/>
      <w:adjustRightInd w:val="0"/>
      <w:spacing w:after="120"/>
      <w:jc w:val="both"/>
      <w:textAlignment w:val="baseline"/>
    </w:pPr>
    <w:rPr>
      <w:rFonts w:ascii="Arial" w:hAnsi="Arial"/>
      <w:lang w:val="en-GB"/>
    </w:rPr>
  </w:style>
  <w:style w:type="paragraph" w:styleId="10">
    <w:name w:val="heading 1"/>
    <w:aliases w:val="H1,h1,app heading 1,l1,Memo Heading 1,h11,h12,h13,h14,h15,h16,Heading 1_a,heading 1,h17,h111,h121,h131,h141,h151,h161,h18,h112,h122,h132,h142,h152,h162,h19,h113,h123,h133,h143,h153,h163,NMP Heading 1,Alt+1,Alt+11,Alt+12,Alt+13,Heading 1 3GPP"/>
    <w:next w:val="a0"/>
    <w:link w:val="11"/>
    <w:qFormat/>
    <w:rsid w:val="00910A74"/>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0"/>
    <w:next w:val="a0"/>
    <w:link w:val="20"/>
    <w:qFormat/>
    <w:rsid w:val="00910A74"/>
    <w:pPr>
      <w:pBdr>
        <w:top w:val="none" w:sz="0" w:space="0" w:color="auto"/>
      </w:pBdr>
      <w:spacing w:before="180"/>
      <w:outlineLvl w:val="1"/>
    </w:pPr>
    <w:rPr>
      <w:sz w:val="32"/>
      <w:szCs w:val="32"/>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1"/>
    <w:qFormat/>
    <w:rsid w:val="00910A74"/>
    <w:pPr>
      <w:spacing w:before="120"/>
      <w:outlineLvl w:val="2"/>
    </w:pPr>
    <w:rPr>
      <w:sz w:val="28"/>
      <w:szCs w:val="28"/>
    </w:rPr>
  </w:style>
  <w:style w:type="paragraph" w:styleId="40">
    <w:name w:val="heading 4"/>
    <w:aliases w:val="h4,H4,H41,h41,H42,h42,H43,h43,H411,h411,H421,h421,H44,h44,H412,h412,H422,h422,H431,h431,H45,h45,H413,h413,H423,h423,H432,h432,H46,h46,H47,h47,Memo Heading 4,heading 4,Memo Heading 5,Heading,4,Memo,5,3,no,break,4H,Head4,41,42,43,411,421,44,412"/>
    <w:basedOn w:val="30"/>
    <w:next w:val="a0"/>
    <w:link w:val="41"/>
    <w:qFormat/>
    <w:rsid w:val="00910A74"/>
    <w:pPr>
      <w:outlineLvl w:val="3"/>
    </w:pPr>
    <w:rPr>
      <w:sz w:val="24"/>
      <w:szCs w:val="24"/>
    </w:rPr>
  </w:style>
  <w:style w:type="paragraph" w:styleId="50">
    <w:name w:val="heading 5"/>
    <w:aliases w:val="h5,Heading5"/>
    <w:basedOn w:val="40"/>
    <w:next w:val="a0"/>
    <w:link w:val="51"/>
    <w:qFormat/>
    <w:rsid w:val="00910A74"/>
    <w:pPr>
      <w:outlineLvl w:val="4"/>
    </w:pPr>
    <w:rPr>
      <w:sz w:val="22"/>
      <w:szCs w:val="22"/>
    </w:rPr>
  </w:style>
  <w:style w:type="paragraph" w:styleId="6">
    <w:name w:val="heading 6"/>
    <w:basedOn w:val="a0"/>
    <w:next w:val="a0"/>
    <w:link w:val="60"/>
    <w:qFormat/>
    <w:rsid w:val="00910A74"/>
    <w:pPr>
      <w:keepNext/>
      <w:keepLines/>
      <w:spacing w:before="120"/>
      <w:outlineLvl w:val="5"/>
    </w:pPr>
    <w:rPr>
      <w:rFonts w:cs="Arial"/>
    </w:rPr>
  </w:style>
  <w:style w:type="paragraph" w:styleId="7">
    <w:name w:val="heading 7"/>
    <w:basedOn w:val="a0"/>
    <w:next w:val="a0"/>
    <w:link w:val="70"/>
    <w:qFormat/>
    <w:rsid w:val="00910A74"/>
    <w:pPr>
      <w:keepNext/>
      <w:keepLines/>
      <w:spacing w:before="120"/>
      <w:outlineLvl w:val="6"/>
    </w:pPr>
    <w:rPr>
      <w:rFonts w:cs="Arial"/>
    </w:rPr>
  </w:style>
  <w:style w:type="paragraph" w:styleId="8">
    <w:name w:val="heading 8"/>
    <w:basedOn w:val="7"/>
    <w:next w:val="a0"/>
    <w:link w:val="80"/>
    <w:qFormat/>
    <w:rsid w:val="00910A74"/>
    <w:pPr>
      <w:outlineLvl w:val="7"/>
    </w:pPr>
  </w:style>
  <w:style w:type="paragraph" w:styleId="9">
    <w:name w:val="heading 9"/>
    <w:basedOn w:val="8"/>
    <w:next w:val="a0"/>
    <w:link w:val="90"/>
    <w:qFormat/>
    <w:rsid w:val="00910A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910A74"/>
    <w:pPr>
      <w:spacing w:before="180"/>
      <w:ind w:left="2693" w:hanging="2693"/>
    </w:pPr>
    <w:rPr>
      <w:b w:val="0"/>
      <w:bCs/>
    </w:rPr>
  </w:style>
  <w:style w:type="paragraph" w:styleId="TOC1">
    <w:name w:val="toc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styleId="TOC5">
    <w:name w:val="toc 5"/>
    <w:aliases w:val="Observation TOC"/>
    <w:basedOn w:val="TOC4"/>
    <w:uiPriority w:val="39"/>
    <w:qFormat/>
    <w:rsid w:val="00910A74"/>
    <w:pPr>
      <w:tabs>
        <w:tab w:val="right" w:pos="1701"/>
      </w:tabs>
      <w:ind w:left="1701" w:hanging="1701"/>
    </w:pPr>
  </w:style>
  <w:style w:type="paragraph" w:styleId="TOC4">
    <w:name w:val="toc 4"/>
    <w:basedOn w:val="TOC3"/>
    <w:uiPriority w:val="39"/>
    <w:rsid w:val="00910A74"/>
    <w:pPr>
      <w:ind w:left="1418" w:hanging="1418"/>
    </w:pPr>
  </w:style>
  <w:style w:type="paragraph" w:styleId="TOC3">
    <w:name w:val="toc 3"/>
    <w:basedOn w:val="TOC2"/>
    <w:uiPriority w:val="39"/>
    <w:rsid w:val="00910A74"/>
    <w:pPr>
      <w:ind w:left="1134" w:hanging="1134"/>
    </w:pPr>
  </w:style>
  <w:style w:type="paragraph" w:styleId="TOC2">
    <w:name w:val="toc 2"/>
    <w:basedOn w:val="TOC1"/>
    <w:uiPriority w:val="39"/>
    <w:rsid w:val="00910A74"/>
    <w:pPr>
      <w:keepNext w:val="0"/>
      <w:spacing w:before="0"/>
      <w:ind w:left="851" w:hanging="851"/>
    </w:pPr>
    <w:rPr>
      <w:szCs w:val="20"/>
    </w:rPr>
  </w:style>
  <w:style w:type="paragraph" w:styleId="21">
    <w:name w:val="index 2"/>
    <w:basedOn w:val="12"/>
    <w:rsid w:val="00910A74"/>
    <w:pPr>
      <w:ind w:left="284"/>
    </w:pPr>
  </w:style>
  <w:style w:type="paragraph" w:styleId="12">
    <w:name w:val="index 1"/>
    <w:basedOn w:val="a0"/>
    <w:rsid w:val="00910A74"/>
    <w:pPr>
      <w:keepLines/>
      <w:spacing w:after="0"/>
    </w:pPr>
  </w:style>
  <w:style w:type="paragraph" w:styleId="a5">
    <w:name w:val="Document Map"/>
    <w:basedOn w:val="a0"/>
    <w:link w:val="a6"/>
    <w:qFormat/>
    <w:rsid w:val="00910A74"/>
    <w:pPr>
      <w:shd w:val="clear" w:color="auto" w:fill="000080"/>
    </w:pPr>
    <w:rPr>
      <w:rFonts w:ascii="Tahoma" w:hAnsi="Tahoma" w:cs="Tahoma"/>
    </w:rPr>
  </w:style>
  <w:style w:type="paragraph" w:styleId="22">
    <w:name w:val="List Number 2"/>
    <w:basedOn w:val="a7"/>
    <w:rsid w:val="00910A74"/>
    <w:pPr>
      <w:ind w:left="851"/>
    </w:pPr>
  </w:style>
  <w:style w:type="paragraph" w:styleId="a7">
    <w:name w:val="List Number"/>
    <w:basedOn w:val="a8"/>
    <w:rsid w:val="00910A74"/>
  </w:style>
  <w:style w:type="paragraph" w:styleId="a8">
    <w:name w:val="List"/>
    <w:basedOn w:val="a0"/>
    <w:rsid w:val="00910A74"/>
    <w:pPr>
      <w:ind w:left="568" w:hanging="284"/>
    </w:pPr>
  </w:style>
  <w:style w:type="paragraph" w:styleId="a9">
    <w:name w:val="header"/>
    <w:link w:val="aa"/>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b">
    <w:name w:val="footnote reference"/>
    <w:rsid w:val="00910A74"/>
    <w:rPr>
      <w:b/>
      <w:bCs/>
      <w:position w:val="6"/>
      <w:sz w:val="16"/>
      <w:szCs w:val="16"/>
    </w:rPr>
  </w:style>
  <w:style w:type="paragraph" w:styleId="ac">
    <w:name w:val="footnote text"/>
    <w:basedOn w:val="a0"/>
    <w:link w:val="ad"/>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styleId="TOC9">
    <w:name w:val="toc 9"/>
    <w:basedOn w:val="TOC8"/>
    <w:uiPriority w:val="39"/>
    <w:rsid w:val="00910A74"/>
    <w:pPr>
      <w:ind w:left="1418" w:hanging="1418"/>
    </w:pPr>
  </w:style>
  <w:style w:type="paragraph" w:styleId="TOC6">
    <w:name w:val="toc 6"/>
    <w:basedOn w:val="TOC5"/>
    <w:next w:val="a0"/>
    <w:uiPriority w:val="39"/>
    <w:rsid w:val="00910A74"/>
    <w:pPr>
      <w:ind w:left="1985" w:hanging="1985"/>
    </w:pPr>
  </w:style>
  <w:style w:type="paragraph" w:styleId="TOC7">
    <w:name w:val="toc 7"/>
    <w:basedOn w:val="TOC6"/>
    <w:next w:val="a0"/>
    <w:uiPriority w:val="39"/>
    <w:qFormat/>
    <w:rsid w:val="00910A74"/>
    <w:pPr>
      <w:ind w:left="2268" w:hanging="2268"/>
    </w:pPr>
  </w:style>
  <w:style w:type="paragraph" w:styleId="23">
    <w:name w:val="List Bullet 2"/>
    <w:basedOn w:val="a"/>
    <w:link w:val="24"/>
    <w:rsid w:val="00910A74"/>
    <w:pPr>
      <w:tabs>
        <w:tab w:val="clear" w:pos="510"/>
        <w:tab w:val="num" w:pos="794"/>
      </w:tabs>
      <w:ind w:left="794"/>
    </w:pPr>
  </w:style>
  <w:style w:type="paragraph" w:styleId="a">
    <w:name w:val="List Bullet"/>
    <w:basedOn w:val="ae"/>
    <w:rsid w:val="00910A74"/>
    <w:pPr>
      <w:numPr>
        <w:numId w:val="2"/>
      </w:numPr>
    </w:pPr>
  </w:style>
  <w:style w:type="paragraph" w:styleId="3">
    <w:name w:val="List Bullet 3"/>
    <w:basedOn w:val="23"/>
    <w:rsid w:val="00910A74"/>
    <w:pPr>
      <w:numPr>
        <w:numId w:val="3"/>
      </w:numPr>
    </w:pPr>
  </w:style>
  <w:style w:type="paragraph" w:customStyle="1" w:styleId="EQ">
    <w:name w:val="EQ"/>
    <w:basedOn w:val="a0"/>
    <w:next w:val="a0"/>
    <w:qFormat/>
    <w:rsid w:val="00910A74"/>
    <w:pPr>
      <w:keepLines/>
      <w:tabs>
        <w:tab w:val="center" w:pos="4536"/>
        <w:tab w:val="right" w:pos="9072"/>
      </w:tabs>
      <w:spacing w:after="180"/>
      <w:jc w:val="left"/>
    </w:pPr>
    <w:rPr>
      <w:noProof/>
      <w:lang w:eastAsia="en-US"/>
    </w:rPr>
  </w:style>
  <w:style w:type="paragraph" w:styleId="25">
    <w:name w:val="List 2"/>
    <w:basedOn w:val="a8"/>
    <w:rsid w:val="00910A74"/>
    <w:pPr>
      <w:ind w:left="851"/>
    </w:pPr>
  </w:style>
  <w:style w:type="paragraph" w:styleId="32">
    <w:name w:val="List 3"/>
    <w:basedOn w:val="25"/>
    <w:rsid w:val="00910A74"/>
    <w:pPr>
      <w:ind w:left="1135"/>
    </w:pPr>
  </w:style>
  <w:style w:type="paragraph" w:styleId="42">
    <w:name w:val="List 4"/>
    <w:basedOn w:val="32"/>
    <w:rsid w:val="00910A74"/>
    <w:pPr>
      <w:ind w:left="1418"/>
    </w:pPr>
  </w:style>
  <w:style w:type="paragraph" w:styleId="52">
    <w:name w:val="List 5"/>
    <w:basedOn w:val="42"/>
    <w:rsid w:val="00910A74"/>
    <w:pPr>
      <w:ind w:left="1702"/>
    </w:pPr>
  </w:style>
  <w:style w:type="paragraph" w:customStyle="1" w:styleId="EditorsNote">
    <w:name w:val="Editor's Note"/>
    <w:basedOn w:val="a0"/>
    <w:link w:val="EditorsNoteChar"/>
    <w:qFormat/>
    <w:rsid w:val="00910A74"/>
    <w:pPr>
      <w:keepLines/>
      <w:spacing w:after="180"/>
      <w:ind w:left="1135" w:hanging="851"/>
      <w:jc w:val="left"/>
    </w:pPr>
    <w:rPr>
      <w:color w:val="FF0000"/>
      <w:lang w:eastAsia="en-US"/>
    </w:rPr>
  </w:style>
  <w:style w:type="paragraph" w:styleId="4">
    <w:name w:val="List Bullet 4"/>
    <w:basedOn w:val="3"/>
    <w:rsid w:val="00910A74"/>
    <w:pPr>
      <w:numPr>
        <w:numId w:val="4"/>
      </w:numPr>
    </w:pPr>
  </w:style>
  <w:style w:type="paragraph" w:styleId="5">
    <w:name w:val="List Bullet 5"/>
    <w:basedOn w:val="4"/>
    <w:rsid w:val="00910A74"/>
    <w:pPr>
      <w:numPr>
        <w:numId w:val="1"/>
      </w:numPr>
    </w:pPr>
  </w:style>
  <w:style w:type="paragraph" w:styleId="af">
    <w:name w:val="footer"/>
    <w:basedOn w:val="a9"/>
    <w:link w:val="af0"/>
    <w:qFormat/>
    <w:rsid w:val="00910A74"/>
    <w:pPr>
      <w:jc w:val="center"/>
    </w:pPr>
    <w:rPr>
      <w:i/>
      <w:iCs/>
    </w:rPr>
  </w:style>
  <w:style w:type="paragraph" w:customStyle="1" w:styleId="Reference">
    <w:name w:val="Reference"/>
    <w:basedOn w:val="a0"/>
    <w:rsid w:val="00910A74"/>
  </w:style>
  <w:style w:type="paragraph" w:styleId="af1">
    <w:name w:val="Balloon Text"/>
    <w:basedOn w:val="a0"/>
    <w:link w:val="af2"/>
    <w:uiPriority w:val="99"/>
    <w:semiHidden/>
    <w:qFormat/>
    <w:rsid w:val="00910A74"/>
    <w:rPr>
      <w:rFonts w:ascii="Tahoma" w:hAnsi="Tahoma" w:cs="Tahoma"/>
      <w:sz w:val="16"/>
      <w:szCs w:val="16"/>
    </w:rPr>
  </w:style>
  <w:style w:type="character" w:styleId="af3">
    <w:name w:val="page number"/>
    <w:basedOn w:val="a1"/>
    <w:qFormat/>
    <w:rsid w:val="00910A74"/>
  </w:style>
  <w:style w:type="paragraph" w:styleId="ae">
    <w:name w:val="Body Text"/>
    <w:basedOn w:val="a0"/>
    <w:link w:val="af4"/>
    <w:qFormat/>
    <w:rsid w:val="00910A74"/>
  </w:style>
  <w:style w:type="character" w:styleId="af5">
    <w:name w:val="Hyperlink"/>
    <w:uiPriority w:val="99"/>
    <w:rsid w:val="00910A74"/>
    <w:rPr>
      <w:color w:val="0000FF"/>
      <w:u w:val="single"/>
      <w:lang w:val="en-GB"/>
    </w:rPr>
  </w:style>
  <w:style w:type="character" w:styleId="af6">
    <w:name w:val="FollowedHyperlink"/>
    <w:uiPriority w:val="99"/>
    <w:semiHidden/>
    <w:rsid w:val="00910A74"/>
    <w:rPr>
      <w:color w:val="FF0000"/>
      <w:u w:val="single"/>
    </w:rPr>
  </w:style>
  <w:style w:type="character" w:styleId="af7">
    <w:name w:val="annotation reference"/>
    <w:uiPriority w:val="99"/>
    <w:qFormat/>
    <w:rsid w:val="00910A74"/>
    <w:rPr>
      <w:sz w:val="16"/>
      <w:szCs w:val="16"/>
    </w:rPr>
  </w:style>
  <w:style w:type="paragraph" w:styleId="af8">
    <w:name w:val="annotation text"/>
    <w:basedOn w:val="a0"/>
    <w:link w:val="af9"/>
    <w:uiPriority w:val="99"/>
    <w:qFormat/>
    <w:rsid w:val="00910A74"/>
  </w:style>
  <w:style w:type="paragraph" w:styleId="afa">
    <w:name w:val="annotation subject"/>
    <w:basedOn w:val="af8"/>
    <w:next w:val="af8"/>
    <w:link w:val="afb"/>
    <w:uiPriority w:val="99"/>
    <w:qFormat/>
    <w:rsid w:val="00910A74"/>
    <w:rPr>
      <w:b/>
      <w:bCs/>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0"/>
    <w:qFormat/>
    <w:rsid w:val="00910A74"/>
    <w:rPr>
      <w:rFonts w:ascii="Arial" w:hAnsi="Arial" w:cs="Arial"/>
      <w:sz w:val="36"/>
      <w:szCs w:val="36"/>
      <w:lang w:val="en-GB"/>
    </w:rPr>
  </w:style>
  <w:style w:type="paragraph" w:customStyle="1" w:styleId="B1">
    <w:name w:val="B1"/>
    <w:basedOn w:val="a8"/>
    <w:link w:val="B1Char"/>
    <w:qFormat/>
    <w:rsid w:val="00910A74"/>
    <w:pPr>
      <w:spacing w:after="180"/>
      <w:jc w:val="left"/>
    </w:pPr>
    <w:rPr>
      <w:lang w:eastAsia="en-US"/>
    </w:rPr>
  </w:style>
  <w:style w:type="paragraph" w:customStyle="1" w:styleId="B2">
    <w:name w:val="B2"/>
    <w:basedOn w:val="25"/>
    <w:link w:val="B2Char"/>
    <w:qFormat/>
    <w:rsid w:val="00910A74"/>
    <w:pPr>
      <w:spacing w:after="180"/>
      <w:jc w:val="left"/>
    </w:pPr>
    <w:rPr>
      <w:lang w:eastAsia="en-US"/>
    </w:rPr>
  </w:style>
  <w:style w:type="paragraph" w:customStyle="1" w:styleId="B3">
    <w:name w:val="B3"/>
    <w:basedOn w:val="32"/>
    <w:link w:val="B3Char"/>
    <w:qFormat/>
    <w:rsid w:val="00910A74"/>
    <w:pPr>
      <w:spacing w:after="180"/>
      <w:jc w:val="left"/>
    </w:pPr>
    <w:rPr>
      <w:lang w:eastAsia="en-US"/>
    </w:rPr>
  </w:style>
  <w:style w:type="paragraph" w:customStyle="1" w:styleId="B4">
    <w:name w:val="B4"/>
    <w:basedOn w:val="42"/>
    <w:link w:val="B4Char"/>
    <w:qFormat/>
    <w:rsid w:val="00910A74"/>
    <w:pPr>
      <w:spacing w:after="180"/>
      <w:jc w:val="left"/>
    </w:pPr>
    <w:rPr>
      <w:lang w:eastAsia="en-US"/>
    </w:rPr>
  </w:style>
  <w:style w:type="paragraph" w:customStyle="1" w:styleId="Proposal">
    <w:name w:val="Proposal"/>
    <w:basedOn w:val="a0"/>
    <w:link w:val="ProposalChar"/>
    <w:qFormat/>
    <w:rsid w:val="00910A74"/>
    <w:pPr>
      <w:tabs>
        <w:tab w:val="left" w:pos="1701"/>
      </w:tabs>
    </w:pPr>
    <w:rPr>
      <w:b/>
      <w:bCs/>
    </w:rPr>
  </w:style>
  <w:style w:type="character" w:customStyle="1" w:styleId="af4">
    <w:name w:val="正文文本 字符"/>
    <w:link w:val="ae"/>
    <w:qFormat/>
    <w:rsid w:val="00910A74"/>
    <w:rPr>
      <w:rFonts w:ascii="Arial" w:hAnsi="Arial"/>
      <w:lang w:val="en-GB"/>
    </w:rPr>
  </w:style>
  <w:style w:type="paragraph" w:customStyle="1" w:styleId="B5">
    <w:name w:val="B5"/>
    <w:basedOn w:val="52"/>
    <w:link w:val="B5Char"/>
    <w:qFormat/>
    <w:rsid w:val="00910A74"/>
    <w:pPr>
      <w:spacing w:after="180"/>
      <w:jc w:val="left"/>
    </w:pPr>
    <w:rPr>
      <w:lang w:eastAsia="en-US"/>
    </w:rPr>
  </w:style>
  <w:style w:type="paragraph" w:customStyle="1" w:styleId="EX">
    <w:name w:val="EX"/>
    <w:basedOn w:val="a0"/>
    <w:link w:val="EXChar"/>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qFormat/>
    <w:rsid w:val="00910A74"/>
    <w:pPr>
      <w:keepNext/>
      <w:keepLines/>
      <w:spacing w:after="0"/>
      <w:jc w:val="left"/>
    </w:pPr>
    <w:rPr>
      <w:sz w:val="18"/>
      <w:lang w:eastAsia="en-US"/>
    </w:rPr>
  </w:style>
  <w:style w:type="paragraph" w:customStyle="1" w:styleId="TAC">
    <w:name w:val="TAC"/>
    <w:basedOn w:val="TAL"/>
    <w:link w:val="TACChar"/>
    <w:qFormat/>
    <w:rsid w:val="00910A74"/>
    <w:pPr>
      <w:jc w:val="center"/>
    </w:pPr>
  </w:style>
  <w:style w:type="paragraph" w:customStyle="1" w:styleId="TAH">
    <w:name w:val="TAH"/>
    <w:basedOn w:val="TAC"/>
    <w:link w:val="TAHCar"/>
    <w:qFormat/>
    <w:rsid w:val="00910A74"/>
    <w:rPr>
      <w:b/>
    </w:rPr>
  </w:style>
  <w:style w:type="paragraph" w:customStyle="1" w:styleId="TAN">
    <w:name w:val="TAN"/>
    <w:basedOn w:val="TAL"/>
    <w:link w:val="TANChar"/>
    <w:qFormat/>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qFormat/>
    <w:rsid w:val="00910A74"/>
    <w:pPr>
      <w:keepNext/>
      <w:keepLines/>
      <w:spacing w:before="60" w:after="180"/>
      <w:jc w:val="center"/>
    </w:pPr>
    <w:rPr>
      <w:b/>
      <w:lang w:eastAsia="en-US"/>
    </w:rPr>
  </w:style>
  <w:style w:type="paragraph" w:customStyle="1" w:styleId="TF">
    <w:name w:val="TF"/>
    <w:aliases w:val="left"/>
    <w:basedOn w:val="TH"/>
    <w:link w:val="TFChar"/>
    <w:qFormat/>
    <w:rsid w:val="00910A74"/>
    <w:pPr>
      <w:keepNext w:val="0"/>
      <w:spacing w:before="0" w:after="240"/>
    </w:pPr>
  </w:style>
  <w:style w:type="paragraph" w:customStyle="1" w:styleId="TT">
    <w:name w:val="TT"/>
    <w:basedOn w:val="10"/>
    <w:next w:val="a0"/>
    <w:rsid w:val="00910A74"/>
    <w:p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qFormat/>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qFormat/>
    <w:rsid w:val="00910A74"/>
  </w:style>
  <w:style w:type="paragraph" w:customStyle="1" w:styleId="ZH">
    <w:name w:val="ZH"/>
    <w:qFormat/>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link w:val="ObservationChar"/>
    <w:qFormat/>
    <w:rsid w:val="00910A74"/>
  </w:style>
  <w:style w:type="paragraph" w:styleId="afc">
    <w:name w:val="table of figures"/>
    <w:basedOn w:val="a0"/>
    <w:next w:val="a0"/>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styleId="afd">
    <w:name w:val="List Paragraph"/>
    <w:aliases w:val="列出段落,- Bullets,?? ??,?????,????,Lista1,列出段落1,中等深浅网格 1 - 着色 21,목록 단락,リスト段落,¥¡¡¡¡ì¬º¥¹¥È¶ÎÂä,ÁÐ³ö¶ÎÂä,列表段落1,—ño’i—Ž,¥ê¥¹¥È¶ÎÂä,목록 단,1st level - Bullet List Paragraph,Lettre d'introduction,Paragrafo elenco,Normal bullet 2,Bullet list,목록단락"/>
    <w:basedOn w:val="a0"/>
    <w:link w:val="13"/>
    <w:uiPriority w:val="34"/>
    <w:qFormat/>
    <w:rsid w:val="000B190F"/>
    <w:pPr>
      <w:ind w:left="720"/>
      <w:contextualSpacing/>
    </w:pPr>
  </w:style>
  <w:style w:type="table" w:styleId="afe">
    <w:name w:val="Table Grid"/>
    <w:basedOn w:val="a2"/>
    <w:uiPriority w:val="39"/>
    <w:qFormat/>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qFormat/>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f">
    <w:name w:val="首标题"/>
    <w:uiPriority w:val="99"/>
    <w:qFormat/>
    <w:rsid w:val="000046E3"/>
    <w:rPr>
      <w:rFonts w:ascii="Arial" w:hAnsi="Arial" w:cs="Times New Roman"/>
      <w:sz w:val="24"/>
    </w:rPr>
  </w:style>
  <w:style w:type="character" w:customStyle="1" w:styleId="aa">
    <w:name w:val="页眉 字符"/>
    <w:link w:val="a9"/>
    <w:qFormat/>
    <w:locked/>
    <w:rsid w:val="000046E3"/>
    <w:rPr>
      <w:rFonts w:ascii="Arial" w:hAnsi="Arial" w:cs="Arial"/>
      <w:b/>
      <w:bCs/>
      <w:noProof/>
      <w:sz w:val="18"/>
      <w:szCs w:val="18"/>
    </w:rPr>
  </w:style>
  <w:style w:type="character" w:customStyle="1" w:styleId="af0">
    <w:name w:val="页脚 字符"/>
    <w:link w:val="af"/>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a0"/>
    <w:rsid w:val="00A440D0"/>
    <w:pPr>
      <w:numPr>
        <w:numId w:val="5"/>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qFormat/>
    <w:rsid w:val="00771B71"/>
    <w:rPr>
      <w:rFonts w:ascii="Arial" w:hAnsi="Arial"/>
      <w:b/>
      <w:lang w:val="en-GB" w:eastAsia="en-US"/>
    </w:rPr>
  </w:style>
  <w:style w:type="paragraph" w:customStyle="1" w:styleId="proposal0">
    <w:name w:val="proposal"/>
    <w:basedOn w:val="Proposal"/>
    <w:link w:val="proposalChar0"/>
    <w:qFormat/>
    <w:rsid w:val="00186B4A"/>
    <w:pPr>
      <w:overflowPunct/>
      <w:autoSpaceDE/>
      <w:autoSpaceDN/>
      <w:adjustRightInd/>
      <w:spacing w:line="259" w:lineRule="auto"/>
      <w:textAlignment w:val="auto"/>
    </w:pPr>
  </w:style>
  <w:style w:type="character" w:customStyle="1" w:styleId="ProposalChar">
    <w:name w:val="Proposal Char"/>
    <w:link w:val="Proposal"/>
    <w:rsid w:val="00186B4A"/>
    <w:rPr>
      <w:rFonts w:ascii="Arial" w:hAnsi="Arial"/>
      <w:b/>
      <w:bCs/>
      <w:lang w:val="en-GB"/>
    </w:rPr>
  </w:style>
  <w:style w:type="character" w:customStyle="1" w:styleId="proposalChar0">
    <w:name w:val="proposal Char"/>
    <w:basedOn w:val="ProposalChar"/>
    <w:link w:val="proposal0"/>
    <w:rsid w:val="00186B4A"/>
    <w:rPr>
      <w:rFonts w:ascii="Arial" w:hAnsi="Arial"/>
      <w:b/>
      <w:bCs/>
      <w:lang w:val="en-GB"/>
    </w:rPr>
  </w:style>
  <w:style w:type="character" w:styleId="aff0">
    <w:name w:val="Book Title"/>
    <w:uiPriority w:val="33"/>
    <w:qFormat/>
    <w:rsid w:val="00186B4A"/>
    <w:rPr>
      <w:b/>
      <w:bCs/>
      <w:i/>
      <w:iCs/>
      <w:spacing w:val="5"/>
    </w:rPr>
  </w:style>
  <w:style w:type="paragraph" w:styleId="aff1">
    <w:name w:val="Revision"/>
    <w:hidden/>
    <w:uiPriority w:val="99"/>
    <w:semiHidden/>
    <w:qFormat/>
    <w:rsid w:val="003D24DC"/>
    <w:rPr>
      <w:rFonts w:ascii="Arial" w:hAnsi="Arial"/>
      <w:lang w:val="en-GB"/>
    </w:rPr>
  </w:style>
  <w:style w:type="character" w:customStyle="1" w:styleId="ObservationChar">
    <w:name w:val="Observation Char"/>
    <w:link w:val="Observation"/>
    <w:rsid w:val="00F34CDA"/>
    <w:rPr>
      <w:rFonts w:ascii="Arial" w:hAnsi="Arial"/>
      <w:b/>
      <w:bCs/>
      <w:lang w:val="en-GB"/>
    </w:rPr>
  </w:style>
  <w:style w:type="paragraph" w:customStyle="1" w:styleId="CRCoverPage">
    <w:name w:val="CR Cover Page"/>
    <w:link w:val="CRCoverPageZchn"/>
    <w:qFormat/>
    <w:rsid w:val="00F67D4B"/>
    <w:pPr>
      <w:spacing w:after="120"/>
    </w:pPr>
    <w:rPr>
      <w:rFonts w:ascii="Arial" w:hAnsi="Arial"/>
      <w:lang w:val="en-GB" w:eastAsia="en-US"/>
    </w:rPr>
  </w:style>
  <w:style w:type="character" w:customStyle="1" w:styleId="CRCoverPageZchn">
    <w:name w:val="CR Cover Page Zchn"/>
    <w:link w:val="CRCoverPage"/>
    <w:qFormat/>
    <w:rsid w:val="00F67D4B"/>
    <w:rPr>
      <w:rFonts w:ascii="Arial" w:hAnsi="Arial"/>
      <w:lang w:val="en-GB" w:eastAsia="en-US"/>
    </w:rPr>
  </w:style>
  <w:style w:type="paragraph" w:customStyle="1" w:styleId="StyleHeading1NMPHeading1H1h11h12h13h14h15h16appheadin">
    <w:name w:val="Style Heading 1NMP Heading 1H1h11h12h13h14h15h16app headin..."/>
    <w:basedOn w:val="10"/>
    <w:rsid w:val="00A55AFD"/>
    <w:pPr>
      <w:keepLines w:val="0"/>
      <w:numPr>
        <w:numId w:val="6"/>
      </w:numPr>
      <w:pBdr>
        <w:top w:val="none" w:sz="0" w:space="0" w:color="auto"/>
      </w:pBdr>
      <w:overflowPunct/>
      <w:autoSpaceDE/>
      <w:autoSpaceDN/>
      <w:adjustRightInd/>
      <w:spacing w:after="60"/>
      <w:textAlignment w:val="auto"/>
    </w:pPr>
    <w:rPr>
      <w:rFonts w:eastAsia="Batang"/>
      <w:b/>
      <w:bCs/>
      <w:kern w:val="32"/>
      <w:sz w:val="28"/>
      <w:szCs w:val="32"/>
      <w:lang w:eastAsia="en-US"/>
    </w:rPr>
  </w:style>
  <w:style w:type="character" w:customStyle="1" w:styleId="13">
    <w:name w:val="列表段落 字符1"/>
    <w:aliases w:val="列出段落 字符,- Bullets 字符,?? ?? 字符,????? 字符,???? 字符,Lista1 字符,列出段落1 字符,中等深浅网格 1 - 着色 21 字符,목록 단락 字符,リスト段落 字符,¥¡¡¡¡ì¬º¥¹¥È¶ÎÂä 字符,ÁÐ³ö¶ÎÂä 字符,列表段落1 字符,—ño’i—Ž 字符,¥ê¥¹¥È¶ÎÂä 字符,목록 단 字符,1st level - Bullet List Paragraph 字符,Lettre d'introduction 字符"/>
    <w:link w:val="afd"/>
    <w:uiPriority w:val="34"/>
    <w:qFormat/>
    <w:rsid w:val="00992A90"/>
    <w:rPr>
      <w:rFonts w:ascii="Arial" w:hAnsi="Arial"/>
      <w:lang w:val="en-GB"/>
    </w:rPr>
  </w:style>
  <w:style w:type="paragraph" w:customStyle="1" w:styleId="Comments">
    <w:name w:val="Comments"/>
    <w:basedOn w:val="a0"/>
    <w:link w:val="CommentsChar"/>
    <w:qFormat/>
    <w:rsid w:val="00E42212"/>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E42212"/>
    <w:rPr>
      <w:rFonts w:ascii="Arial" w:eastAsia="MS Mincho" w:hAnsi="Arial"/>
      <w:i/>
      <w:noProof/>
      <w:sz w:val="18"/>
      <w:szCs w:val="24"/>
      <w:lang w:val="en-GB" w:eastAsia="en-GB"/>
    </w:rPr>
  </w:style>
  <w:style w:type="character" w:customStyle="1" w:styleId="B3Char">
    <w:name w:val="B3 Char"/>
    <w:link w:val="B3"/>
    <w:rsid w:val="00AB0F51"/>
    <w:rPr>
      <w:rFonts w:ascii="Arial" w:hAnsi="Arial"/>
      <w:lang w:val="en-GB" w:eastAsia="en-US"/>
    </w:rPr>
  </w:style>
  <w:style w:type="character" w:customStyle="1" w:styleId="B5Char">
    <w:name w:val="B5 Char"/>
    <w:link w:val="B5"/>
    <w:qFormat/>
    <w:rsid w:val="00AB0F51"/>
    <w:rPr>
      <w:rFonts w:ascii="Arial" w:hAnsi="Arial"/>
      <w:lang w:val="en-GB" w:eastAsia="en-US"/>
    </w:rPr>
  </w:style>
  <w:style w:type="character" w:customStyle="1" w:styleId="B4Char">
    <w:name w:val="B4 Char"/>
    <w:link w:val="B4"/>
    <w:qFormat/>
    <w:rsid w:val="00AB0F51"/>
    <w:rPr>
      <w:rFonts w:ascii="Arial" w:hAnsi="Arial"/>
      <w:lang w:val="en-GB" w:eastAsia="en-US"/>
    </w:rPr>
  </w:style>
  <w:style w:type="character" w:customStyle="1" w:styleId="B3Char2">
    <w:name w:val="B3 Char2"/>
    <w:qFormat/>
    <w:rsid w:val="00FB4F24"/>
    <w:rPr>
      <w:rFonts w:ascii="Times New Roman" w:eastAsia="Times New Roman" w:hAnsi="Times New Roman"/>
    </w:rPr>
  </w:style>
  <w:style w:type="character" w:customStyle="1" w:styleId="aff2">
    <w:name w:val="列表段落 字符"/>
    <w:aliases w:val="Paragrafo elenco 字符,목록단락 字符"/>
    <w:uiPriority w:val="34"/>
    <w:qFormat/>
    <w:locked/>
    <w:rsid w:val="004A5819"/>
    <w:rPr>
      <w:rFonts w:ascii="Times New Roman" w:eastAsia="宋体" w:hAnsi="Times New Roman" w:cs="Times New Roman"/>
    </w:rPr>
  </w:style>
  <w:style w:type="character" w:customStyle="1" w:styleId="af9">
    <w:name w:val="批注文字 字符"/>
    <w:link w:val="af8"/>
    <w:uiPriority w:val="99"/>
    <w:qFormat/>
    <w:rsid w:val="00AD3EED"/>
    <w:rPr>
      <w:rFonts w:ascii="Arial" w:hAnsi="Arial"/>
      <w:lang w:val="en-GB"/>
    </w:rPr>
  </w:style>
  <w:style w:type="paragraph" w:customStyle="1" w:styleId="Doc-comment">
    <w:name w:val="Doc-comment"/>
    <w:basedOn w:val="a0"/>
    <w:next w:val="Doc-text2"/>
    <w:qFormat/>
    <w:rsid w:val="00C87EE9"/>
    <w:pPr>
      <w:tabs>
        <w:tab w:val="left" w:pos="1622"/>
      </w:tabs>
      <w:overflowPunct/>
      <w:autoSpaceDE/>
      <w:autoSpaceDN/>
      <w:adjustRightInd/>
      <w:spacing w:after="0"/>
      <w:ind w:left="1622" w:hanging="363"/>
      <w:jc w:val="left"/>
      <w:textAlignment w:val="auto"/>
    </w:pPr>
    <w:rPr>
      <w:rFonts w:eastAsia="MS Mincho"/>
      <w:i/>
      <w:szCs w:val="24"/>
      <w:lang w:eastAsia="en-GB"/>
    </w:rPr>
  </w:style>
  <w:style w:type="character" w:customStyle="1" w:styleId="14">
    <w:name w:val="正文文本 字符1"/>
    <w:rsid w:val="00FA505D"/>
    <w:rPr>
      <w:rFonts w:ascii="Arial" w:hAnsi="Arial"/>
      <w:lang w:val="en-GB"/>
    </w:rPr>
  </w:style>
  <w:style w:type="paragraph" w:customStyle="1" w:styleId="Agreement">
    <w:name w:val="Agreement"/>
    <w:basedOn w:val="a0"/>
    <w:next w:val="Doc-text2"/>
    <w:uiPriority w:val="99"/>
    <w:qFormat/>
    <w:rsid w:val="00BD5EAC"/>
    <w:pPr>
      <w:numPr>
        <w:numId w:val="7"/>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87478E"/>
    <w:rPr>
      <w:rFonts w:ascii="Arial" w:hAnsi="Arial"/>
      <w:sz w:val="18"/>
      <w:lang w:val="en-GB" w:eastAsia="en-US"/>
    </w:rPr>
  </w:style>
  <w:style w:type="character" w:customStyle="1" w:styleId="TAHCar">
    <w:name w:val="TAH Car"/>
    <w:link w:val="TAH"/>
    <w:qFormat/>
    <w:rsid w:val="0087478E"/>
    <w:rPr>
      <w:rFonts w:ascii="Arial" w:hAnsi="Arial"/>
      <w:b/>
      <w:sz w:val="18"/>
      <w:lang w:val="en-GB" w:eastAsia="en-US"/>
    </w:rPr>
  </w:style>
  <w:style w:type="paragraph" w:styleId="aff3">
    <w:name w:val="Normal (Web)"/>
    <w:basedOn w:val="a0"/>
    <w:unhideWhenUsed/>
    <w:qFormat/>
    <w:rsid w:val="00074485"/>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EditorsNoteChar">
    <w:name w:val="Editor's Note Char"/>
    <w:aliases w:val="EN Char"/>
    <w:link w:val="EditorsNote"/>
    <w:qFormat/>
    <w:rsid w:val="009032E7"/>
    <w:rPr>
      <w:rFonts w:ascii="Arial" w:hAnsi="Arial"/>
      <w:color w:val="FF0000"/>
      <w:lang w:val="en-GB" w:eastAsia="en-US"/>
    </w:rPr>
  </w:style>
  <w:style w:type="paragraph" w:customStyle="1" w:styleId="B8">
    <w:name w:val="B8"/>
    <w:basedOn w:val="a0"/>
    <w:link w:val="B8Char"/>
    <w:qFormat/>
    <w:rsid w:val="00697AA3"/>
    <w:pPr>
      <w:spacing w:after="180"/>
      <w:ind w:left="2552" w:hanging="284"/>
      <w:jc w:val="left"/>
    </w:pPr>
    <w:rPr>
      <w:rFonts w:ascii="Times New Roman" w:eastAsia="MS Mincho" w:hAnsi="Times New Roman"/>
      <w:lang w:val="x-none" w:eastAsia="x-none"/>
    </w:rPr>
  </w:style>
  <w:style w:type="character" w:customStyle="1" w:styleId="B8Char">
    <w:name w:val="B8 Char"/>
    <w:link w:val="B8"/>
    <w:rsid w:val="00697AA3"/>
    <w:rPr>
      <w:rFonts w:ascii="Times New Roman" w:eastAsia="MS Mincho" w:hAnsi="Times New Roman"/>
      <w:lang w:val="x-none" w:eastAsia="x-none"/>
    </w:rPr>
  </w:style>
  <w:style w:type="character" w:customStyle="1" w:styleId="TANChar">
    <w:name w:val="TAN Char"/>
    <w:link w:val="TAN"/>
    <w:qFormat/>
    <w:locked/>
    <w:rsid w:val="00437FD5"/>
    <w:rPr>
      <w:rFonts w:ascii="Arial" w:hAnsi="Arial"/>
      <w:sz w:val="18"/>
      <w:lang w:val="en-GB" w:eastAsia="en-US"/>
    </w:rPr>
  </w:style>
  <w:style w:type="paragraph" w:styleId="aff4">
    <w:name w:val="Title"/>
    <w:basedOn w:val="a0"/>
    <w:next w:val="a0"/>
    <w:link w:val="aff5"/>
    <w:qFormat/>
    <w:rsid w:val="00F27EBC"/>
    <w:pPr>
      <w:spacing w:before="240" w:after="60"/>
      <w:jc w:val="center"/>
      <w:outlineLvl w:val="0"/>
    </w:pPr>
    <w:rPr>
      <w:rFonts w:asciiTheme="majorHAnsi" w:eastAsiaTheme="majorEastAsia" w:hAnsiTheme="majorHAnsi" w:cstheme="majorBidi"/>
      <w:b/>
      <w:bCs/>
      <w:sz w:val="32"/>
      <w:szCs w:val="32"/>
    </w:rPr>
  </w:style>
  <w:style w:type="character" w:customStyle="1" w:styleId="aff5">
    <w:name w:val="标题 字符"/>
    <w:basedOn w:val="a1"/>
    <w:link w:val="aff4"/>
    <w:rsid w:val="00F27EBC"/>
    <w:rPr>
      <w:rFonts w:asciiTheme="majorHAnsi" w:eastAsiaTheme="majorEastAsia" w:hAnsiTheme="majorHAnsi" w:cstheme="majorBidi"/>
      <w:b/>
      <w:bCs/>
      <w:sz w:val="32"/>
      <w:szCs w:val="32"/>
      <w:lang w:val="en-GB"/>
    </w:rPr>
  </w:style>
  <w:style w:type="paragraph" w:styleId="aff6">
    <w:name w:val="Subtitle"/>
    <w:basedOn w:val="a0"/>
    <w:next w:val="a0"/>
    <w:link w:val="aff7"/>
    <w:qFormat/>
    <w:rsid w:val="00F27EBC"/>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f7">
    <w:name w:val="副标题 字符"/>
    <w:basedOn w:val="a1"/>
    <w:link w:val="aff6"/>
    <w:rsid w:val="00F27EBC"/>
    <w:rPr>
      <w:rFonts w:asciiTheme="minorHAnsi" w:eastAsiaTheme="minorEastAsia" w:hAnsiTheme="minorHAnsi" w:cstheme="minorBidi"/>
      <w:b/>
      <w:bCs/>
      <w:kern w:val="28"/>
      <w:sz w:val="32"/>
      <w:szCs w:val="32"/>
      <w:lang w:val="en-GB"/>
    </w:rPr>
  </w:style>
  <w:style w:type="character" w:customStyle="1" w:styleId="B1Zchn">
    <w:name w:val="B1 Zchn"/>
    <w:qFormat/>
    <w:rsid w:val="00CA0CD4"/>
    <w:rPr>
      <w:rFonts w:eastAsia="Times New Roman"/>
    </w:rPr>
  </w:style>
  <w:style w:type="paragraph" w:customStyle="1" w:styleId="Doc-title">
    <w:name w:val="Doc-title"/>
    <w:basedOn w:val="a0"/>
    <w:next w:val="Doc-text2"/>
    <w:link w:val="Doc-titleChar"/>
    <w:qFormat/>
    <w:rsid w:val="0031380B"/>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31380B"/>
    <w:rPr>
      <w:rFonts w:ascii="Arial" w:eastAsia="MS Mincho" w:hAnsi="Arial"/>
      <w:noProof/>
      <w:szCs w:val="24"/>
      <w:lang w:val="en-GB" w:eastAsia="en-GB"/>
    </w:rPr>
  </w:style>
  <w:style w:type="paragraph" w:customStyle="1" w:styleId="Editorsnote0">
    <w:name w:val="Editor´s note"/>
    <w:basedOn w:val="52"/>
    <w:next w:val="a0"/>
    <w:link w:val="EditorsnoteChar0"/>
    <w:qFormat/>
    <w:rsid w:val="00870B6A"/>
    <w:pPr>
      <w:spacing w:after="180"/>
      <w:jc w:val="left"/>
    </w:pPr>
    <w:rPr>
      <w:rFonts w:ascii="Times New Roman" w:eastAsia="Times New Roman" w:hAnsi="Times New Roman"/>
    </w:rPr>
  </w:style>
  <w:style w:type="character" w:customStyle="1" w:styleId="EditorsnoteChar0">
    <w:name w:val="Editor´s note Char"/>
    <w:link w:val="Editorsnote0"/>
    <w:qFormat/>
    <w:rsid w:val="00870B6A"/>
    <w:rPr>
      <w:rFonts w:ascii="Times New Roman" w:eastAsia="Times New Roman" w:hAnsi="Times New Roman"/>
      <w:lang w:val="en-GB"/>
    </w:rPr>
  </w:style>
  <w:style w:type="character" w:customStyle="1" w:styleId="NOChar1">
    <w:name w:val="NO Char1"/>
    <w:qFormat/>
    <w:locked/>
    <w:rsid w:val="00B859D2"/>
    <w:rPr>
      <w:rFonts w:ascii="Times New Roman" w:hAnsi="Times New Roman" w:cs="Times New Roman"/>
      <w:sz w:val="20"/>
      <w:szCs w:val="20"/>
      <w:lang w:val="en-GB"/>
    </w:rPr>
  </w:style>
  <w:style w:type="table" w:customStyle="1" w:styleId="15">
    <w:name w:val="网格型1"/>
    <w:basedOn w:val="a2"/>
    <w:next w:val="afe"/>
    <w:uiPriority w:val="39"/>
    <w:qFormat/>
    <w:rsid w:val="009B00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0"/>
    <w:qFormat/>
    <w:rsid w:val="001B1839"/>
    <w:rPr>
      <w:rFonts w:ascii="Arial" w:hAnsi="Arial" w:cs="Arial"/>
      <w:sz w:val="28"/>
      <w:szCs w:val="28"/>
      <w:lang w:val="en-GB"/>
    </w:rPr>
  </w:style>
  <w:style w:type="numbering" w:customStyle="1" w:styleId="16">
    <w:name w:val="无列表1"/>
    <w:next w:val="a3"/>
    <w:uiPriority w:val="99"/>
    <w:semiHidden/>
    <w:unhideWhenUsed/>
    <w:rsid w:val="00017A6F"/>
  </w:style>
  <w:style w:type="character" w:customStyle="1" w:styleId="20">
    <w:name w:val="标题 2 字符"/>
    <w:aliases w:val="Head2A 字符,2 字符,H2 字符,UNDERRUBRIK 1-2 字符,DO NOT USE_h2 字符,h2 字符,h21 字符,Heading 2 Char 字符,H2 Char 字符,h2 Char 字符,Heading 2 3GPP 字符"/>
    <w:basedOn w:val="a1"/>
    <w:link w:val="2"/>
    <w:qFormat/>
    <w:rsid w:val="00017A6F"/>
    <w:rPr>
      <w:rFonts w:ascii="Arial" w:hAnsi="Arial" w:cs="Arial"/>
      <w:sz w:val="32"/>
      <w:szCs w:val="32"/>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0"/>
    <w:qFormat/>
    <w:rsid w:val="00017A6F"/>
    <w:rPr>
      <w:rFonts w:ascii="Arial" w:hAnsi="Arial" w:cs="Arial"/>
      <w:sz w:val="24"/>
      <w:szCs w:val="24"/>
      <w:lang w:val="en-GB"/>
    </w:rPr>
  </w:style>
  <w:style w:type="character" w:customStyle="1" w:styleId="51">
    <w:name w:val="标题 5 字符"/>
    <w:aliases w:val="h5 字符,Heading5 字符"/>
    <w:basedOn w:val="a1"/>
    <w:link w:val="50"/>
    <w:qFormat/>
    <w:rsid w:val="00017A6F"/>
    <w:rPr>
      <w:rFonts w:ascii="Arial" w:hAnsi="Arial" w:cs="Arial"/>
      <w:sz w:val="22"/>
      <w:szCs w:val="22"/>
      <w:lang w:val="en-GB"/>
    </w:rPr>
  </w:style>
  <w:style w:type="character" w:customStyle="1" w:styleId="60">
    <w:name w:val="标题 6 字符"/>
    <w:basedOn w:val="a1"/>
    <w:link w:val="6"/>
    <w:qFormat/>
    <w:rsid w:val="00017A6F"/>
    <w:rPr>
      <w:rFonts w:ascii="Arial" w:hAnsi="Arial" w:cs="Arial"/>
      <w:lang w:val="en-GB"/>
    </w:rPr>
  </w:style>
  <w:style w:type="character" w:customStyle="1" w:styleId="70">
    <w:name w:val="标题 7 字符"/>
    <w:basedOn w:val="a1"/>
    <w:link w:val="7"/>
    <w:rsid w:val="00017A6F"/>
    <w:rPr>
      <w:rFonts w:ascii="Arial" w:hAnsi="Arial" w:cs="Arial"/>
      <w:lang w:val="en-GB"/>
    </w:rPr>
  </w:style>
  <w:style w:type="character" w:customStyle="1" w:styleId="80">
    <w:name w:val="标题 8 字符"/>
    <w:basedOn w:val="a1"/>
    <w:link w:val="8"/>
    <w:rsid w:val="00017A6F"/>
    <w:rPr>
      <w:rFonts w:ascii="Arial" w:hAnsi="Arial" w:cs="Arial"/>
      <w:lang w:val="en-GB"/>
    </w:rPr>
  </w:style>
  <w:style w:type="character" w:customStyle="1" w:styleId="90">
    <w:name w:val="标题 9 字符"/>
    <w:basedOn w:val="a1"/>
    <w:link w:val="9"/>
    <w:rsid w:val="00017A6F"/>
    <w:rPr>
      <w:rFonts w:ascii="Arial" w:hAnsi="Arial" w:cs="Arial"/>
      <w:lang w:val="en-GB"/>
    </w:rPr>
  </w:style>
  <w:style w:type="paragraph" w:customStyle="1" w:styleId="H6">
    <w:name w:val="H6"/>
    <w:basedOn w:val="50"/>
    <w:next w:val="a0"/>
    <w:rsid w:val="00017A6F"/>
    <w:pPr>
      <w:ind w:left="1985" w:hanging="1985"/>
      <w:outlineLvl w:val="9"/>
    </w:pPr>
    <w:rPr>
      <w:rFonts w:eastAsia="Times New Roman" w:cs="Times New Roman"/>
      <w:sz w:val="20"/>
      <w:szCs w:val="20"/>
    </w:rPr>
  </w:style>
  <w:style w:type="paragraph" w:customStyle="1" w:styleId="LD">
    <w:name w:val="LD"/>
    <w:rsid w:val="00017A6F"/>
    <w:pPr>
      <w:keepNext/>
      <w:keepLines/>
      <w:overflowPunct w:val="0"/>
      <w:autoSpaceDE w:val="0"/>
      <w:autoSpaceDN w:val="0"/>
      <w:adjustRightInd w:val="0"/>
      <w:spacing w:line="180" w:lineRule="exact"/>
      <w:textAlignment w:val="baseline"/>
    </w:pPr>
    <w:rPr>
      <w:rFonts w:ascii="Courier New" w:eastAsia="Times New Roman" w:hAnsi="Courier New"/>
      <w:lang w:val="en-GB"/>
    </w:rPr>
  </w:style>
  <w:style w:type="character" w:customStyle="1" w:styleId="ad">
    <w:name w:val="脚注文本 字符"/>
    <w:basedOn w:val="a1"/>
    <w:link w:val="ac"/>
    <w:rsid w:val="00017A6F"/>
    <w:rPr>
      <w:rFonts w:ascii="Arial" w:hAnsi="Arial"/>
      <w:sz w:val="16"/>
      <w:szCs w:val="16"/>
      <w:lang w:val="en-GB"/>
    </w:rPr>
  </w:style>
  <w:style w:type="paragraph" w:customStyle="1" w:styleId="B6">
    <w:name w:val="B6"/>
    <w:basedOn w:val="B5"/>
    <w:link w:val="B6Char"/>
    <w:qFormat/>
    <w:rsid w:val="00017A6F"/>
    <w:pPr>
      <w:ind w:left="1985"/>
    </w:pPr>
    <w:rPr>
      <w:rFonts w:ascii="Times New Roman" w:eastAsia="Times New Roman" w:hAnsi="Times New Roman"/>
      <w:lang w:eastAsia="zh-CN"/>
    </w:rPr>
  </w:style>
  <w:style w:type="character" w:customStyle="1" w:styleId="B6Char">
    <w:name w:val="B6 Char"/>
    <w:link w:val="B6"/>
    <w:qFormat/>
    <w:rsid w:val="00017A6F"/>
    <w:rPr>
      <w:rFonts w:ascii="Times New Roman" w:eastAsia="Times New Roman" w:hAnsi="Times New Roman"/>
      <w:lang w:val="en-GB"/>
    </w:rPr>
  </w:style>
  <w:style w:type="paragraph" w:customStyle="1" w:styleId="B7">
    <w:name w:val="B7"/>
    <w:basedOn w:val="B6"/>
    <w:link w:val="B7Char"/>
    <w:qFormat/>
    <w:rsid w:val="00017A6F"/>
    <w:pPr>
      <w:ind w:left="2269"/>
    </w:pPr>
  </w:style>
  <w:style w:type="character" w:customStyle="1" w:styleId="B7Char">
    <w:name w:val="B7 Char"/>
    <w:link w:val="B7"/>
    <w:qFormat/>
    <w:rsid w:val="00017A6F"/>
    <w:rPr>
      <w:rFonts w:ascii="Times New Roman" w:eastAsia="Times New Roman" w:hAnsi="Times New Roman"/>
      <w:lang w:val="en-GB"/>
    </w:rPr>
  </w:style>
  <w:style w:type="paragraph" w:customStyle="1" w:styleId="Revision1">
    <w:name w:val="Revision1"/>
    <w:hidden/>
    <w:uiPriority w:val="99"/>
    <w:semiHidden/>
    <w:qFormat/>
    <w:rsid w:val="00017A6F"/>
    <w:pPr>
      <w:spacing w:after="160" w:line="259" w:lineRule="auto"/>
    </w:pPr>
    <w:rPr>
      <w:rFonts w:ascii="Times New Roman" w:eastAsia="MS Mincho" w:hAnsi="Times New Roman"/>
      <w:lang w:val="en-GB" w:eastAsia="en-US"/>
    </w:rPr>
  </w:style>
  <w:style w:type="paragraph" w:customStyle="1" w:styleId="NW">
    <w:name w:val="NW"/>
    <w:basedOn w:val="NO"/>
    <w:rsid w:val="00017A6F"/>
    <w:pPr>
      <w:spacing w:after="0"/>
    </w:pPr>
    <w:rPr>
      <w:lang w:val="en-GB" w:eastAsia="zh-CN"/>
    </w:rPr>
  </w:style>
  <w:style w:type="paragraph" w:customStyle="1" w:styleId="NF">
    <w:name w:val="NF"/>
    <w:basedOn w:val="NO"/>
    <w:rsid w:val="00017A6F"/>
    <w:pPr>
      <w:keepNext/>
      <w:spacing w:after="0"/>
    </w:pPr>
    <w:rPr>
      <w:rFonts w:ascii="Arial" w:hAnsi="Arial"/>
      <w:sz w:val="18"/>
      <w:lang w:val="en-GB" w:eastAsia="zh-CN"/>
    </w:rPr>
  </w:style>
  <w:style w:type="paragraph" w:customStyle="1" w:styleId="B9">
    <w:name w:val="B9"/>
    <w:basedOn w:val="B8"/>
    <w:qFormat/>
    <w:rsid w:val="00017A6F"/>
    <w:pPr>
      <w:ind w:left="2836"/>
    </w:pPr>
    <w:rPr>
      <w:rFonts w:eastAsia="Times New Roman"/>
      <w:lang w:val="en-GB" w:eastAsia="zh-CN"/>
    </w:rPr>
  </w:style>
  <w:style w:type="paragraph" w:customStyle="1" w:styleId="B10">
    <w:name w:val="B10"/>
    <w:basedOn w:val="B5"/>
    <w:link w:val="B10Char"/>
    <w:qFormat/>
    <w:rsid w:val="00017A6F"/>
    <w:pPr>
      <w:ind w:left="3119"/>
    </w:pPr>
    <w:rPr>
      <w:rFonts w:ascii="Times New Roman" w:eastAsia="Times New Roman" w:hAnsi="Times New Roman"/>
    </w:rPr>
  </w:style>
  <w:style w:type="character" w:customStyle="1" w:styleId="B10Char">
    <w:name w:val="B10 Char"/>
    <w:basedOn w:val="B5Char"/>
    <w:link w:val="B10"/>
    <w:rsid w:val="00017A6F"/>
    <w:rPr>
      <w:rFonts w:ascii="Times New Roman" w:eastAsia="Times New Roman" w:hAnsi="Times New Roman"/>
      <w:lang w:val="en-GB" w:eastAsia="en-US"/>
    </w:rPr>
  </w:style>
  <w:style w:type="character" w:customStyle="1" w:styleId="EXChar">
    <w:name w:val="EX Char"/>
    <w:link w:val="EX"/>
    <w:qFormat/>
    <w:locked/>
    <w:rsid w:val="00017A6F"/>
    <w:rPr>
      <w:rFonts w:ascii="Arial" w:hAnsi="Arial"/>
      <w:lang w:val="en-GB" w:eastAsia="en-US"/>
    </w:rPr>
  </w:style>
  <w:style w:type="character" w:customStyle="1" w:styleId="af2">
    <w:name w:val="批注框文本 字符"/>
    <w:basedOn w:val="a1"/>
    <w:link w:val="af1"/>
    <w:uiPriority w:val="99"/>
    <w:semiHidden/>
    <w:rsid w:val="00017A6F"/>
    <w:rPr>
      <w:rFonts w:ascii="Tahoma" w:hAnsi="Tahoma" w:cs="Tahoma"/>
      <w:sz w:val="16"/>
      <w:szCs w:val="16"/>
      <w:lang w:val="en-GB"/>
    </w:rPr>
  </w:style>
  <w:style w:type="character" w:customStyle="1" w:styleId="afb">
    <w:name w:val="批注主题 字符"/>
    <w:basedOn w:val="af9"/>
    <w:link w:val="afa"/>
    <w:uiPriority w:val="99"/>
    <w:rsid w:val="00017A6F"/>
    <w:rPr>
      <w:rFonts w:ascii="Arial" w:hAnsi="Arial"/>
      <w:b/>
      <w:bCs/>
      <w:lang w:val="en-GB"/>
    </w:rPr>
  </w:style>
  <w:style w:type="table" w:customStyle="1" w:styleId="26">
    <w:name w:val="网格型2"/>
    <w:basedOn w:val="a2"/>
    <w:next w:val="afe"/>
    <w:uiPriority w:val="39"/>
    <w:qFormat/>
    <w:rsid w:val="00017A6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Emphasis"/>
    <w:basedOn w:val="a1"/>
    <w:uiPriority w:val="20"/>
    <w:qFormat/>
    <w:rsid w:val="00017A6F"/>
    <w:rPr>
      <w:i/>
      <w:iCs/>
    </w:rPr>
  </w:style>
  <w:style w:type="character" w:customStyle="1" w:styleId="normaltextrun">
    <w:name w:val="normaltextrun"/>
    <w:basedOn w:val="a1"/>
    <w:rsid w:val="00017A6F"/>
  </w:style>
  <w:style w:type="character" w:customStyle="1" w:styleId="fontstyle01">
    <w:name w:val="fontstyle01"/>
    <w:basedOn w:val="a1"/>
    <w:rsid w:val="00017A6F"/>
    <w:rPr>
      <w:rFonts w:ascii="TimesNewRomanPSMT" w:eastAsia="TimesNewRomanPSMT" w:hint="eastAsia"/>
      <w:color w:val="000000"/>
      <w:sz w:val="20"/>
      <w:szCs w:val="20"/>
    </w:rPr>
  </w:style>
  <w:style w:type="paragraph" w:customStyle="1" w:styleId="17">
    <w:name w:val="纯文本1"/>
    <w:basedOn w:val="a0"/>
    <w:next w:val="aff9"/>
    <w:link w:val="affa"/>
    <w:uiPriority w:val="99"/>
    <w:rsid w:val="00017A6F"/>
    <w:pPr>
      <w:overflowPunct/>
      <w:autoSpaceDE/>
      <w:autoSpaceDN/>
      <w:adjustRightInd/>
      <w:spacing w:after="160" w:line="259" w:lineRule="auto"/>
      <w:jc w:val="left"/>
      <w:textAlignment w:val="auto"/>
    </w:pPr>
    <w:rPr>
      <w:rFonts w:ascii="Courier New" w:eastAsia="Calibri" w:hAnsi="Courier New"/>
      <w:sz w:val="22"/>
      <w:szCs w:val="22"/>
      <w:lang w:eastAsia="en-US"/>
    </w:rPr>
  </w:style>
  <w:style w:type="character" w:customStyle="1" w:styleId="affa">
    <w:name w:val="纯文本 字符"/>
    <w:basedOn w:val="a1"/>
    <w:link w:val="17"/>
    <w:uiPriority w:val="99"/>
    <w:rsid w:val="00017A6F"/>
    <w:rPr>
      <w:rFonts w:ascii="Courier New" w:eastAsia="Calibri" w:hAnsi="Courier New" w:cs="Times New Roman"/>
      <w:sz w:val="22"/>
      <w:szCs w:val="22"/>
      <w:lang w:val="en-GB" w:eastAsia="en-US"/>
    </w:rPr>
  </w:style>
  <w:style w:type="paragraph" w:styleId="33">
    <w:name w:val="Body Text 3"/>
    <w:basedOn w:val="a0"/>
    <w:link w:val="34"/>
    <w:qFormat/>
    <w:rsid w:val="00017A6F"/>
    <w:pPr>
      <w:jc w:val="left"/>
    </w:pPr>
    <w:rPr>
      <w:rFonts w:ascii="Times New Roman" w:eastAsia="Times New Roman" w:hAnsi="Times New Roman"/>
      <w:sz w:val="16"/>
      <w:szCs w:val="16"/>
    </w:rPr>
  </w:style>
  <w:style w:type="character" w:customStyle="1" w:styleId="34">
    <w:name w:val="正文文本 3 字符"/>
    <w:basedOn w:val="a1"/>
    <w:link w:val="33"/>
    <w:qFormat/>
    <w:rsid w:val="00017A6F"/>
    <w:rPr>
      <w:rFonts w:ascii="Times New Roman" w:eastAsia="Times New Roman" w:hAnsi="Times New Roman"/>
      <w:sz w:val="16"/>
      <w:szCs w:val="16"/>
      <w:lang w:val="en-GB"/>
    </w:rPr>
  </w:style>
  <w:style w:type="character" w:customStyle="1" w:styleId="24">
    <w:name w:val="列表项目符号 2 字符"/>
    <w:link w:val="23"/>
    <w:qFormat/>
    <w:rsid w:val="00017A6F"/>
    <w:rPr>
      <w:rFonts w:ascii="Arial" w:hAnsi="Arial"/>
      <w:lang w:val="en-GB"/>
    </w:rPr>
  </w:style>
  <w:style w:type="character" w:customStyle="1" w:styleId="ui-provider">
    <w:name w:val="ui-provider"/>
    <w:basedOn w:val="a1"/>
    <w:qFormat/>
    <w:rsid w:val="00017A6F"/>
  </w:style>
  <w:style w:type="paragraph" w:customStyle="1" w:styleId="Note-Boxed">
    <w:name w:val="Note - Boxed"/>
    <w:basedOn w:val="a0"/>
    <w:next w:val="a0"/>
    <w:rsid w:val="00017A6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jc w:val="left"/>
      <w:textAlignment w:val="auto"/>
    </w:pPr>
    <w:rPr>
      <w:rFonts w:ascii="Monotype Sorts" w:eastAsia="Calibri" w:hAnsi="Monotype Sorts" w:cs="Monotype Sorts"/>
      <w:bCs/>
      <w:i/>
      <w:sz w:val="22"/>
      <w:szCs w:val="22"/>
      <w:lang w:eastAsia="ko-KR"/>
    </w:rPr>
  </w:style>
  <w:style w:type="paragraph" w:customStyle="1" w:styleId="EmailDiscussion2">
    <w:name w:val="EmailDiscussion2"/>
    <w:basedOn w:val="Doc-text2"/>
    <w:uiPriority w:val="99"/>
    <w:qFormat/>
    <w:rsid w:val="00017A6F"/>
  </w:style>
  <w:style w:type="paragraph" w:customStyle="1" w:styleId="pl0">
    <w:name w:val="pl"/>
    <w:basedOn w:val="a0"/>
    <w:qFormat/>
    <w:rsid w:val="00017A6F"/>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eastAsia="en-GB"/>
    </w:rPr>
  </w:style>
  <w:style w:type="paragraph" w:styleId="affb">
    <w:name w:val="Bibliography"/>
    <w:basedOn w:val="a0"/>
    <w:next w:val="a0"/>
    <w:uiPriority w:val="37"/>
    <w:semiHidden/>
    <w:unhideWhenUsed/>
    <w:rsid w:val="00017A6F"/>
    <w:pPr>
      <w:spacing w:after="180"/>
      <w:jc w:val="left"/>
    </w:pPr>
    <w:rPr>
      <w:rFonts w:ascii="Times New Roman" w:eastAsia="Times New Roman" w:hAnsi="Times New Roman"/>
    </w:rPr>
  </w:style>
  <w:style w:type="paragraph" w:customStyle="1" w:styleId="18">
    <w:name w:val="文本块1"/>
    <w:basedOn w:val="a0"/>
    <w:next w:val="affc"/>
    <w:rsid w:val="00017A6F"/>
    <w:pPr>
      <w:pBdr>
        <w:top w:val="single" w:sz="2" w:space="10" w:color="4472C4"/>
        <w:left w:val="single" w:sz="2" w:space="10" w:color="4472C4"/>
        <w:bottom w:val="single" w:sz="2" w:space="10" w:color="4472C4"/>
        <w:right w:val="single" w:sz="2" w:space="10" w:color="4472C4"/>
      </w:pBdr>
      <w:spacing w:after="180"/>
      <w:ind w:left="1152" w:right="1152"/>
      <w:jc w:val="left"/>
    </w:pPr>
    <w:rPr>
      <w:rFonts w:ascii="Calibri" w:eastAsia="Yu Mincho" w:hAnsi="Calibri"/>
      <w:i/>
      <w:iCs/>
      <w:color w:val="4472C4"/>
    </w:rPr>
  </w:style>
  <w:style w:type="paragraph" w:styleId="27">
    <w:name w:val="Body Text 2"/>
    <w:basedOn w:val="a0"/>
    <w:link w:val="28"/>
    <w:rsid w:val="00017A6F"/>
    <w:pPr>
      <w:spacing w:line="480" w:lineRule="auto"/>
      <w:jc w:val="left"/>
    </w:pPr>
    <w:rPr>
      <w:rFonts w:ascii="Times New Roman" w:eastAsia="Times New Roman" w:hAnsi="Times New Roman"/>
    </w:rPr>
  </w:style>
  <w:style w:type="character" w:customStyle="1" w:styleId="28">
    <w:name w:val="正文文本 2 字符"/>
    <w:basedOn w:val="a1"/>
    <w:link w:val="27"/>
    <w:rsid w:val="00017A6F"/>
    <w:rPr>
      <w:rFonts w:ascii="Times New Roman" w:eastAsia="Times New Roman" w:hAnsi="Times New Roman"/>
      <w:lang w:val="en-GB"/>
    </w:rPr>
  </w:style>
  <w:style w:type="paragraph" w:styleId="affd">
    <w:name w:val="Body Text First Indent"/>
    <w:basedOn w:val="ae"/>
    <w:link w:val="affe"/>
    <w:rsid w:val="00017A6F"/>
    <w:pPr>
      <w:spacing w:after="180"/>
      <w:ind w:firstLine="360"/>
      <w:jc w:val="left"/>
    </w:pPr>
    <w:rPr>
      <w:rFonts w:ascii="Times New Roman" w:eastAsia="Times New Roman" w:hAnsi="Times New Roman"/>
    </w:rPr>
  </w:style>
  <w:style w:type="character" w:customStyle="1" w:styleId="affe">
    <w:name w:val="正文文本首行缩进 字符"/>
    <w:basedOn w:val="af4"/>
    <w:link w:val="affd"/>
    <w:rsid w:val="00017A6F"/>
    <w:rPr>
      <w:rFonts w:ascii="Times New Roman" w:eastAsia="Times New Roman" w:hAnsi="Times New Roman"/>
      <w:lang w:val="en-GB"/>
    </w:rPr>
  </w:style>
  <w:style w:type="paragraph" w:styleId="afff">
    <w:name w:val="Body Text Indent"/>
    <w:basedOn w:val="a0"/>
    <w:link w:val="afff0"/>
    <w:rsid w:val="00017A6F"/>
    <w:pPr>
      <w:ind w:left="283"/>
      <w:jc w:val="left"/>
    </w:pPr>
    <w:rPr>
      <w:rFonts w:ascii="Times New Roman" w:eastAsia="Times New Roman" w:hAnsi="Times New Roman"/>
    </w:rPr>
  </w:style>
  <w:style w:type="character" w:customStyle="1" w:styleId="afff0">
    <w:name w:val="正文文本缩进 字符"/>
    <w:basedOn w:val="a1"/>
    <w:link w:val="afff"/>
    <w:rsid w:val="00017A6F"/>
    <w:rPr>
      <w:rFonts w:ascii="Times New Roman" w:eastAsia="Times New Roman" w:hAnsi="Times New Roman"/>
      <w:lang w:val="en-GB"/>
    </w:rPr>
  </w:style>
  <w:style w:type="paragraph" w:styleId="29">
    <w:name w:val="Body Text First Indent 2"/>
    <w:basedOn w:val="afff"/>
    <w:link w:val="2a"/>
    <w:rsid w:val="00017A6F"/>
    <w:pPr>
      <w:spacing w:after="180"/>
      <w:ind w:left="360" w:firstLine="360"/>
    </w:pPr>
  </w:style>
  <w:style w:type="character" w:customStyle="1" w:styleId="2a">
    <w:name w:val="正文文本首行缩进 2 字符"/>
    <w:basedOn w:val="afff0"/>
    <w:link w:val="29"/>
    <w:rsid w:val="00017A6F"/>
    <w:rPr>
      <w:rFonts w:ascii="Times New Roman" w:eastAsia="Times New Roman" w:hAnsi="Times New Roman"/>
      <w:lang w:val="en-GB"/>
    </w:rPr>
  </w:style>
  <w:style w:type="paragraph" w:styleId="2b">
    <w:name w:val="Body Text Indent 2"/>
    <w:basedOn w:val="a0"/>
    <w:link w:val="2c"/>
    <w:rsid w:val="00017A6F"/>
    <w:pPr>
      <w:spacing w:line="480" w:lineRule="auto"/>
      <w:ind w:left="283"/>
      <w:jc w:val="left"/>
    </w:pPr>
    <w:rPr>
      <w:rFonts w:ascii="Times New Roman" w:eastAsia="Times New Roman" w:hAnsi="Times New Roman"/>
    </w:rPr>
  </w:style>
  <w:style w:type="character" w:customStyle="1" w:styleId="2c">
    <w:name w:val="正文文本缩进 2 字符"/>
    <w:basedOn w:val="a1"/>
    <w:link w:val="2b"/>
    <w:rsid w:val="00017A6F"/>
    <w:rPr>
      <w:rFonts w:ascii="Times New Roman" w:eastAsia="Times New Roman" w:hAnsi="Times New Roman"/>
      <w:lang w:val="en-GB"/>
    </w:rPr>
  </w:style>
  <w:style w:type="paragraph" w:styleId="35">
    <w:name w:val="Body Text Indent 3"/>
    <w:basedOn w:val="a0"/>
    <w:link w:val="36"/>
    <w:rsid w:val="00017A6F"/>
    <w:pPr>
      <w:ind w:left="283"/>
      <w:jc w:val="left"/>
    </w:pPr>
    <w:rPr>
      <w:rFonts w:ascii="Times New Roman" w:eastAsia="Times New Roman" w:hAnsi="Times New Roman"/>
      <w:sz w:val="16"/>
      <w:szCs w:val="16"/>
    </w:rPr>
  </w:style>
  <w:style w:type="character" w:customStyle="1" w:styleId="36">
    <w:name w:val="正文文本缩进 3 字符"/>
    <w:basedOn w:val="a1"/>
    <w:link w:val="35"/>
    <w:rsid w:val="00017A6F"/>
    <w:rPr>
      <w:rFonts w:ascii="Times New Roman" w:eastAsia="Times New Roman" w:hAnsi="Times New Roman"/>
      <w:sz w:val="16"/>
      <w:szCs w:val="16"/>
      <w:lang w:val="en-GB"/>
    </w:rPr>
  </w:style>
  <w:style w:type="paragraph" w:styleId="afff1">
    <w:name w:val="Closing"/>
    <w:basedOn w:val="a0"/>
    <w:link w:val="afff2"/>
    <w:rsid w:val="00017A6F"/>
    <w:pPr>
      <w:spacing w:after="0"/>
      <w:ind w:left="4252"/>
      <w:jc w:val="left"/>
    </w:pPr>
    <w:rPr>
      <w:rFonts w:ascii="Times New Roman" w:eastAsia="Times New Roman" w:hAnsi="Times New Roman"/>
    </w:rPr>
  </w:style>
  <w:style w:type="character" w:customStyle="1" w:styleId="afff2">
    <w:name w:val="结束语 字符"/>
    <w:basedOn w:val="a1"/>
    <w:link w:val="afff1"/>
    <w:rsid w:val="00017A6F"/>
    <w:rPr>
      <w:rFonts w:ascii="Times New Roman" w:eastAsia="Times New Roman" w:hAnsi="Times New Roman"/>
      <w:lang w:val="en-GB"/>
    </w:rPr>
  </w:style>
  <w:style w:type="paragraph" w:styleId="afff3">
    <w:name w:val="Date"/>
    <w:basedOn w:val="a0"/>
    <w:next w:val="a0"/>
    <w:link w:val="afff4"/>
    <w:rsid w:val="00017A6F"/>
    <w:pPr>
      <w:spacing w:after="180"/>
      <w:jc w:val="left"/>
    </w:pPr>
    <w:rPr>
      <w:rFonts w:ascii="Times New Roman" w:eastAsia="Times New Roman" w:hAnsi="Times New Roman"/>
    </w:rPr>
  </w:style>
  <w:style w:type="character" w:customStyle="1" w:styleId="afff4">
    <w:name w:val="日期 字符"/>
    <w:basedOn w:val="a1"/>
    <w:link w:val="afff3"/>
    <w:rsid w:val="00017A6F"/>
    <w:rPr>
      <w:rFonts w:ascii="Times New Roman" w:eastAsia="Times New Roman" w:hAnsi="Times New Roman"/>
      <w:lang w:val="en-GB"/>
    </w:rPr>
  </w:style>
  <w:style w:type="character" w:customStyle="1" w:styleId="a6">
    <w:name w:val="文档结构图 字符"/>
    <w:basedOn w:val="a1"/>
    <w:link w:val="a5"/>
    <w:qFormat/>
    <w:rsid w:val="00017A6F"/>
    <w:rPr>
      <w:rFonts w:ascii="Tahoma" w:hAnsi="Tahoma" w:cs="Tahoma"/>
      <w:shd w:val="clear" w:color="auto" w:fill="000080"/>
      <w:lang w:val="en-GB"/>
    </w:rPr>
  </w:style>
  <w:style w:type="paragraph" w:styleId="afff5">
    <w:name w:val="E-mail Signature"/>
    <w:basedOn w:val="a0"/>
    <w:link w:val="afff6"/>
    <w:rsid w:val="00017A6F"/>
    <w:pPr>
      <w:spacing w:after="0"/>
      <w:jc w:val="left"/>
    </w:pPr>
    <w:rPr>
      <w:rFonts w:ascii="Times New Roman" w:eastAsia="Times New Roman" w:hAnsi="Times New Roman"/>
    </w:rPr>
  </w:style>
  <w:style w:type="character" w:customStyle="1" w:styleId="afff6">
    <w:name w:val="电子邮件签名 字符"/>
    <w:basedOn w:val="a1"/>
    <w:link w:val="afff5"/>
    <w:rsid w:val="00017A6F"/>
    <w:rPr>
      <w:rFonts w:ascii="Times New Roman" w:eastAsia="Times New Roman" w:hAnsi="Times New Roman"/>
      <w:lang w:val="en-GB"/>
    </w:rPr>
  </w:style>
  <w:style w:type="paragraph" w:styleId="afff7">
    <w:name w:val="endnote text"/>
    <w:basedOn w:val="a0"/>
    <w:link w:val="afff8"/>
    <w:qFormat/>
    <w:rsid w:val="00017A6F"/>
    <w:pPr>
      <w:spacing w:after="0"/>
      <w:jc w:val="left"/>
    </w:pPr>
    <w:rPr>
      <w:rFonts w:ascii="Times New Roman" w:eastAsia="Times New Roman" w:hAnsi="Times New Roman"/>
    </w:rPr>
  </w:style>
  <w:style w:type="character" w:customStyle="1" w:styleId="afff8">
    <w:name w:val="尾注文本 字符"/>
    <w:basedOn w:val="a1"/>
    <w:link w:val="afff7"/>
    <w:rsid w:val="00017A6F"/>
    <w:rPr>
      <w:rFonts w:ascii="Times New Roman" w:eastAsia="Times New Roman" w:hAnsi="Times New Roman"/>
      <w:lang w:val="en-GB"/>
    </w:rPr>
  </w:style>
  <w:style w:type="paragraph" w:styleId="HTML">
    <w:name w:val="HTML Address"/>
    <w:basedOn w:val="a0"/>
    <w:link w:val="HTML0"/>
    <w:rsid w:val="00017A6F"/>
    <w:pPr>
      <w:spacing w:after="0"/>
      <w:jc w:val="left"/>
    </w:pPr>
    <w:rPr>
      <w:rFonts w:ascii="Times New Roman" w:eastAsia="Times New Roman" w:hAnsi="Times New Roman"/>
      <w:i/>
      <w:iCs/>
    </w:rPr>
  </w:style>
  <w:style w:type="character" w:customStyle="1" w:styleId="HTML0">
    <w:name w:val="HTML 地址 字符"/>
    <w:basedOn w:val="a1"/>
    <w:link w:val="HTML"/>
    <w:rsid w:val="00017A6F"/>
    <w:rPr>
      <w:rFonts w:ascii="Times New Roman" w:eastAsia="Times New Roman" w:hAnsi="Times New Roman"/>
      <w:i/>
      <w:iCs/>
      <w:lang w:val="en-GB"/>
    </w:rPr>
  </w:style>
  <w:style w:type="paragraph" w:styleId="HTML1">
    <w:name w:val="HTML Preformatted"/>
    <w:basedOn w:val="a0"/>
    <w:link w:val="HTML2"/>
    <w:unhideWhenUsed/>
    <w:rsid w:val="00017A6F"/>
    <w:pPr>
      <w:spacing w:after="0"/>
      <w:jc w:val="left"/>
    </w:pPr>
    <w:rPr>
      <w:rFonts w:ascii="Consolas" w:eastAsia="Times New Roman" w:hAnsi="Consolas"/>
    </w:rPr>
  </w:style>
  <w:style w:type="character" w:customStyle="1" w:styleId="HTML2">
    <w:name w:val="HTML 预设格式 字符"/>
    <w:basedOn w:val="a1"/>
    <w:link w:val="HTML1"/>
    <w:rsid w:val="00017A6F"/>
    <w:rPr>
      <w:rFonts w:ascii="Consolas" w:eastAsia="Times New Roman" w:hAnsi="Consolas"/>
      <w:lang w:val="en-GB"/>
    </w:rPr>
  </w:style>
  <w:style w:type="paragraph" w:styleId="37">
    <w:name w:val="index 3"/>
    <w:basedOn w:val="a0"/>
    <w:next w:val="a0"/>
    <w:rsid w:val="00017A6F"/>
    <w:pPr>
      <w:spacing w:after="0"/>
      <w:ind w:left="600" w:hanging="200"/>
      <w:jc w:val="left"/>
    </w:pPr>
    <w:rPr>
      <w:rFonts w:ascii="Times New Roman" w:eastAsia="Times New Roman" w:hAnsi="Times New Roman"/>
    </w:rPr>
  </w:style>
  <w:style w:type="paragraph" w:styleId="43">
    <w:name w:val="index 4"/>
    <w:basedOn w:val="a0"/>
    <w:next w:val="a0"/>
    <w:rsid w:val="00017A6F"/>
    <w:pPr>
      <w:spacing w:after="0"/>
      <w:ind w:left="800" w:hanging="200"/>
      <w:jc w:val="left"/>
    </w:pPr>
    <w:rPr>
      <w:rFonts w:ascii="Times New Roman" w:eastAsia="Times New Roman" w:hAnsi="Times New Roman"/>
    </w:rPr>
  </w:style>
  <w:style w:type="paragraph" w:styleId="53">
    <w:name w:val="index 5"/>
    <w:basedOn w:val="a0"/>
    <w:next w:val="a0"/>
    <w:rsid w:val="00017A6F"/>
    <w:pPr>
      <w:spacing w:after="0"/>
      <w:ind w:left="1000" w:hanging="200"/>
      <w:jc w:val="left"/>
    </w:pPr>
    <w:rPr>
      <w:rFonts w:ascii="Times New Roman" w:eastAsia="Times New Roman" w:hAnsi="Times New Roman"/>
    </w:rPr>
  </w:style>
  <w:style w:type="paragraph" w:styleId="61">
    <w:name w:val="index 6"/>
    <w:basedOn w:val="a0"/>
    <w:next w:val="a0"/>
    <w:qFormat/>
    <w:rsid w:val="00017A6F"/>
    <w:pPr>
      <w:spacing w:after="0"/>
      <w:ind w:left="1200" w:hanging="200"/>
      <w:jc w:val="left"/>
    </w:pPr>
    <w:rPr>
      <w:rFonts w:ascii="Times New Roman" w:eastAsia="Times New Roman" w:hAnsi="Times New Roman"/>
    </w:rPr>
  </w:style>
  <w:style w:type="paragraph" w:styleId="71">
    <w:name w:val="index 7"/>
    <w:basedOn w:val="a0"/>
    <w:next w:val="a0"/>
    <w:rsid w:val="00017A6F"/>
    <w:pPr>
      <w:spacing w:after="0"/>
      <w:ind w:left="1400" w:hanging="200"/>
      <w:jc w:val="left"/>
    </w:pPr>
    <w:rPr>
      <w:rFonts w:ascii="Times New Roman" w:eastAsia="Times New Roman" w:hAnsi="Times New Roman"/>
    </w:rPr>
  </w:style>
  <w:style w:type="paragraph" w:styleId="81">
    <w:name w:val="index 8"/>
    <w:basedOn w:val="a0"/>
    <w:next w:val="a0"/>
    <w:rsid w:val="00017A6F"/>
    <w:pPr>
      <w:spacing w:after="0"/>
      <w:ind w:left="1600" w:hanging="200"/>
      <w:jc w:val="left"/>
    </w:pPr>
    <w:rPr>
      <w:rFonts w:ascii="Times New Roman" w:eastAsia="Times New Roman" w:hAnsi="Times New Roman"/>
    </w:rPr>
  </w:style>
  <w:style w:type="paragraph" w:styleId="91">
    <w:name w:val="index 9"/>
    <w:basedOn w:val="a0"/>
    <w:next w:val="a0"/>
    <w:rsid w:val="00017A6F"/>
    <w:pPr>
      <w:spacing w:after="0"/>
      <w:ind w:left="1800" w:hanging="200"/>
      <w:jc w:val="left"/>
    </w:pPr>
    <w:rPr>
      <w:rFonts w:ascii="Times New Roman" w:eastAsia="Times New Roman" w:hAnsi="Times New Roman"/>
    </w:rPr>
  </w:style>
  <w:style w:type="paragraph" w:customStyle="1" w:styleId="19">
    <w:name w:val="索引标题1"/>
    <w:basedOn w:val="a0"/>
    <w:next w:val="12"/>
    <w:qFormat/>
    <w:rsid w:val="00017A6F"/>
    <w:pPr>
      <w:spacing w:after="180"/>
      <w:jc w:val="left"/>
    </w:pPr>
    <w:rPr>
      <w:rFonts w:ascii="Calibri Light" w:eastAsia="Yu Gothic Light" w:hAnsi="Calibri Light"/>
      <w:b/>
      <w:bCs/>
    </w:rPr>
  </w:style>
  <w:style w:type="paragraph" w:customStyle="1" w:styleId="1a">
    <w:name w:val="明显引用1"/>
    <w:basedOn w:val="a0"/>
    <w:next w:val="a0"/>
    <w:uiPriority w:val="30"/>
    <w:qFormat/>
    <w:rsid w:val="00017A6F"/>
    <w:pPr>
      <w:pBdr>
        <w:top w:val="single" w:sz="4" w:space="10" w:color="4472C4"/>
        <w:bottom w:val="single" w:sz="4" w:space="10" w:color="4472C4"/>
      </w:pBdr>
      <w:spacing w:before="360" w:after="360"/>
      <w:ind w:left="864" w:right="864"/>
      <w:jc w:val="center"/>
    </w:pPr>
    <w:rPr>
      <w:rFonts w:ascii="Times New Roman" w:eastAsia="Times New Roman" w:hAnsi="Times New Roman"/>
      <w:i/>
      <w:iCs/>
      <w:color w:val="4472C4"/>
    </w:rPr>
  </w:style>
  <w:style w:type="character" w:customStyle="1" w:styleId="afff9">
    <w:name w:val="明显引用 字符"/>
    <w:basedOn w:val="a1"/>
    <w:link w:val="afffa"/>
    <w:uiPriority w:val="30"/>
    <w:rsid w:val="00017A6F"/>
    <w:rPr>
      <w:rFonts w:eastAsia="Times New Roman"/>
      <w:i/>
      <w:iCs/>
      <w:color w:val="4472C4"/>
      <w:lang w:val="en-GB" w:eastAsia="zh-CN"/>
    </w:rPr>
  </w:style>
  <w:style w:type="paragraph" w:styleId="afffb">
    <w:name w:val="List Continue"/>
    <w:basedOn w:val="a0"/>
    <w:rsid w:val="00017A6F"/>
    <w:pPr>
      <w:ind w:left="283"/>
      <w:contextualSpacing/>
      <w:jc w:val="left"/>
    </w:pPr>
    <w:rPr>
      <w:rFonts w:ascii="Times New Roman" w:eastAsia="Times New Roman" w:hAnsi="Times New Roman"/>
    </w:rPr>
  </w:style>
  <w:style w:type="paragraph" w:styleId="2d">
    <w:name w:val="List Continue 2"/>
    <w:basedOn w:val="a0"/>
    <w:rsid w:val="00017A6F"/>
    <w:pPr>
      <w:ind w:left="566"/>
      <w:contextualSpacing/>
      <w:jc w:val="left"/>
    </w:pPr>
    <w:rPr>
      <w:rFonts w:ascii="Times New Roman" w:eastAsia="Times New Roman" w:hAnsi="Times New Roman"/>
    </w:rPr>
  </w:style>
  <w:style w:type="paragraph" w:styleId="38">
    <w:name w:val="List Continue 3"/>
    <w:basedOn w:val="a0"/>
    <w:rsid w:val="00017A6F"/>
    <w:pPr>
      <w:ind w:left="849"/>
      <w:contextualSpacing/>
      <w:jc w:val="left"/>
    </w:pPr>
    <w:rPr>
      <w:rFonts w:ascii="Times New Roman" w:eastAsia="Times New Roman" w:hAnsi="Times New Roman"/>
    </w:rPr>
  </w:style>
  <w:style w:type="paragraph" w:styleId="44">
    <w:name w:val="List Continue 4"/>
    <w:basedOn w:val="a0"/>
    <w:rsid w:val="00017A6F"/>
    <w:pPr>
      <w:ind w:left="1132"/>
      <w:contextualSpacing/>
      <w:jc w:val="left"/>
    </w:pPr>
    <w:rPr>
      <w:rFonts w:ascii="Times New Roman" w:eastAsia="Times New Roman" w:hAnsi="Times New Roman"/>
    </w:rPr>
  </w:style>
  <w:style w:type="paragraph" w:styleId="54">
    <w:name w:val="List Continue 5"/>
    <w:basedOn w:val="a0"/>
    <w:rsid w:val="00017A6F"/>
    <w:pPr>
      <w:ind w:left="1415"/>
      <w:contextualSpacing/>
      <w:jc w:val="left"/>
    </w:pPr>
    <w:rPr>
      <w:rFonts w:ascii="Times New Roman" w:eastAsia="Times New Roman" w:hAnsi="Times New Roman"/>
    </w:rPr>
  </w:style>
  <w:style w:type="paragraph" w:styleId="39">
    <w:name w:val="List Number 3"/>
    <w:basedOn w:val="a0"/>
    <w:rsid w:val="00017A6F"/>
    <w:pPr>
      <w:tabs>
        <w:tab w:val="num" w:pos="926"/>
      </w:tabs>
      <w:spacing w:after="180"/>
      <w:ind w:left="926" w:hanging="360"/>
      <w:contextualSpacing/>
      <w:jc w:val="left"/>
    </w:pPr>
    <w:rPr>
      <w:rFonts w:ascii="Times New Roman" w:eastAsia="Times New Roman" w:hAnsi="Times New Roman"/>
    </w:rPr>
  </w:style>
  <w:style w:type="paragraph" w:styleId="45">
    <w:name w:val="List Number 4"/>
    <w:basedOn w:val="a0"/>
    <w:rsid w:val="00017A6F"/>
    <w:pPr>
      <w:tabs>
        <w:tab w:val="num" w:pos="1209"/>
      </w:tabs>
      <w:spacing w:after="180"/>
      <w:ind w:left="1209" w:hanging="360"/>
      <w:contextualSpacing/>
      <w:jc w:val="left"/>
    </w:pPr>
    <w:rPr>
      <w:rFonts w:ascii="Times New Roman" w:eastAsia="Times New Roman" w:hAnsi="Times New Roman"/>
    </w:rPr>
  </w:style>
  <w:style w:type="paragraph" w:styleId="55">
    <w:name w:val="List Number 5"/>
    <w:basedOn w:val="a0"/>
    <w:rsid w:val="00017A6F"/>
    <w:pPr>
      <w:tabs>
        <w:tab w:val="num" w:pos="1492"/>
      </w:tabs>
      <w:spacing w:after="180"/>
      <w:ind w:left="1492" w:hanging="360"/>
      <w:contextualSpacing/>
      <w:jc w:val="left"/>
    </w:pPr>
    <w:rPr>
      <w:rFonts w:ascii="Times New Roman" w:eastAsia="Times New Roman" w:hAnsi="Times New Roman"/>
    </w:rPr>
  </w:style>
  <w:style w:type="paragraph" w:styleId="afffc">
    <w:name w:val="macro"/>
    <w:link w:val="afffd"/>
    <w:rsid w:val="00017A6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character" w:customStyle="1" w:styleId="afffd">
    <w:name w:val="宏文本 字符"/>
    <w:basedOn w:val="a1"/>
    <w:link w:val="afffc"/>
    <w:rsid w:val="00017A6F"/>
    <w:rPr>
      <w:rFonts w:ascii="Consolas" w:eastAsia="Times New Roman" w:hAnsi="Consolas"/>
      <w:lang w:val="en-GB"/>
    </w:rPr>
  </w:style>
  <w:style w:type="paragraph" w:customStyle="1" w:styleId="1b">
    <w:name w:val="信息标题1"/>
    <w:basedOn w:val="a0"/>
    <w:next w:val="afffe"/>
    <w:link w:val="affff"/>
    <w:rsid w:val="00017A6F"/>
    <w:pPr>
      <w:pBdr>
        <w:top w:val="single" w:sz="6" w:space="1" w:color="auto"/>
        <w:left w:val="single" w:sz="6" w:space="1" w:color="auto"/>
        <w:bottom w:val="single" w:sz="6" w:space="1" w:color="auto"/>
        <w:right w:val="single" w:sz="6" w:space="1" w:color="auto"/>
      </w:pBdr>
      <w:shd w:val="pct20" w:color="auto" w:fill="auto"/>
      <w:spacing w:after="0"/>
      <w:ind w:left="1134" w:hanging="1134"/>
      <w:jc w:val="left"/>
    </w:pPr>
    <w:rPr>
      <w:rFonts w:ascii="Calibri Light" w:eastAsia="Yu Gothic Light" w:hAnsi="Calibri Light"/>
      <w:sz w:val="24"/>
      <w:szCs w:val="24"/>
    </w:rPr>
  </w:style>
  <w:style w:type="character" w:customStyle="1" w:styleId="affff">
    <w:name w:val="信息标题 字符"/>
    <w:basedOn w:val="a1"/>
    <w:link w:val="1b"/>
    <w:rsid w:val="00017A6F"/>
    <w:rPr>
      <w:rFonts w:ascii="Calibri Light" w:eastAsia="Yu Gothic Light" w:hAnsi="Calibri Light" w:cs="Times New Roman"/>
      <w:sz w:val="24"/>
      <w:szCs w:val="24"/>
      <w:shd w:val="pct20" w:color="auto" w:fill="auto"/>
      <w:lang w:val="en-GB" w:eastAsia="zh-CN"/>
    </w:rPr>
  </w:style>
  <w:style w:type="paragraph" w:styleId="affff0">
    <w:name w:val="No Spacing"/>
    <w:uiPriority w:val="1"/>
    <w:qFormat/>
    <w:rsid w:val="00017A6F"/>
    <w:pPr>
      <w:overflowPunct w:val="0"/>
      <w:autoSpaceDE w:val="0"/>
      <w:autoSpaceDN w:val="0"/>
      <w:adjustRightInd w:val="0"/>
      <w:textAlignment w:val="baseline"/>
    </w:pPr>
    <w:rPr>
      <w:rFonts w:ascii="Times New Roman" w:eastAsia="Times New Roman" w:hAnsi="Times New Roman"/>
      <w:lang w:val="en-GB"/>
    </w:rPr>
  </w:style>
  <w:style w:type="paragraph" w:styleId="affff1">
    <w:name w:val="Normal Indent"/>
    <w:basedOn w:val="a0"/>
    <w:rsid w:val="00017A6F"/>
    <w:pPr>
      <w:spacing w:after="180"/>
      <w:ind w:left="720"/>
      <w:jc w:val="left"/>
    </w:pPr>
    <w:rPr>
      <w:rFonts w:ascii="Times New Roman" w:eastAsia="Times New Roman" w:hAnsi="Times New Roman"/>
    </w:rPr>
  </w:style>
  <w:style w:type="paragraph" w:styleId="affff2">
    <w:name w:val="Note Heading"/>
    <w:basedOn w:val="a0"/>
    <w:next w:val="a0"/>
    <w:link w:val="affff3"/>
    <w:rsid w:val="00017A6F"/>
    <w:pPr>
      <w:spacing w:after="0"/>
      <w:jc w:val="left"/>
    </w:pPr>
    <w:rPr>
      <w:rFonts w:ascii="Times New Roman" w:eastAsia="Times New Roman" w:hAnsi="Times New Roman"/>
    </w:rPr>
  </w:style>
  <w:style w:type="character" w:customStyle="1" w:styleId="affff3">
    <w:name w:val="注释标题 字符"/>
    <w:basedOn w:val="a1"/>
    <w:link w:val="affff2"/>
    <w:rsid w:val="00017A6F"/>
    <w:rPr>
      <w:rFonts w:ascii="Times New Roman" w:eastAsia="Times New Roman" w:hAnsi="Times New Roman"/>
      <w:lang w:val="en-GB"/>
    </w:rPr>
  </w:style>
  <w:style w:type="paragraph" w:customStyle="1" w:styleId="1c">
    <w:name w:val="引用1"/>
    <w:basedOn w:val="a0"/>
    <w:next w:val="a0"/>
    <w:uiPriority w:val="29"/>
    <w:qFormat/>
    <w:rsid w:val="00017A6F"/>
    <w:pPr>
      <w:spacing w:before="200" w:after="160"/>
      <w:ind w:left="864" w:right="864"/>
      <w:jc w:val="center"/>
    </w:pPr>
    <w:rPr>
      <w:rFonts w:ascii="Times New Roman" w:eastAsia="Times New Roman" w:hAnsi="Times New Roman"/>
      <w:i/>
      <w:iCs/>
      <w:color w:val="404040"/>
    </w:rPr>
  </w:style>
  <w:style w:type="character" w:customStyle="1" w:styleId="affff4">
    <w:name w:val="引用 字符"/>
    <w:basedOn w:val="a1"/>
    <w:link w:val="affff5"/>
    <w:uiPriority w:val="29"/>
    <w:rsid w:val="00017A6F"/>
    <w:rPr>
      <w:rFonts w:eastAsia="Times New Roman"/>
      <w:i/>
      <w:iCs/>
      <w:color w:val="404040"/>
      <w:lang w:val="en-GB" w:eastAsia="zh-CN"/>
    </w:rPr>
  </w:style>
  <w:style w:type="paragraph" w:styleId="affff6">
    <w:name w:val="Salutation"/>
    <w:basedOn w:val="a0"/>
    <w:next w:val="a0"/>
    <w:link w:val="affff7"/>
    <w:rsid w:val="00017A6F"/>
    <w:pPr>
      <w:spacing w:after="180"/>
      <w:jc w:val="left"/>
    </w:pPr>
    <w:rPr>
      <w:rFonts w:ascii="Times New Roman" w:eastAsia="Times New Roman" w:hAnsi="Times New Roman"/>
    </w:rPr>
  </w:style>
  <w:style w:type="character" w:customStyle="1" w:styleId="affff7">
    <w:name w:val="称呼 字符"/>
    <w:basedOn w:val="a1"/>
    <w:link w:val="affff6"/>
    <w:rsid w:val="00017A6F"/>
    <w:rPr>
      <w:rFonts w:ascii="Times New Roman" w:eastAsia="Times New Roman" w:hAnsi="Times New Roman"/>
      <w:lang w:val="en-GB"/>
    </w:rPr>
  </w:style>
  <w:style w:type="paragraph" w:styleId="affff8">
    <w:name w:val="Signature"/>
    <w:basedOn w:val="a0"/>
    <w:link w:val="affff9"/>
    <w:rsid w:val="00017A6F"/>
    <w:pPr>
      <w:spacing w:after="0"/>
      <w:ind w:left="4252"/>
      <w:jc w:val="left"/>
    </w:pPr>
    <w:rPr>
      <w:rFonts w:ascii="Times New Roman" w:eastAsia="Times New Roman" w:hAnsi="Times New Roman"/>
    </w:rPr>
  </w:style>
  <w:style w:type="character" w:customStyle="1" w:styleId="affff9">
    <w:name w:val="签名 字符"/>
    <w:basedOn w:val="a1"/>
    <w:link w:val="affff8"/>
    <w:rsid w:val="00017A6F"/>
    <w:rPr>
      <w:rFonts w:ascii="Times New Roman" w:eastAsia="Times New Roman" w:hAnsi="Times New Roman"/>
      <w:lang w:val="en-GB"/>
    </w:rPr>
  </w:style>
  <w:style w:type="paragraph" w:styleId="affffa">
    <w:name w:val="table of authorities"/>
    <w:basedOn w:val="a0"/>
    <w:next w:val="a0"/>
    <w:rsid w:val="00017A6F"/>
    <w:pPr>
      <w:spacing w:after="0"/>
      <w:ind w:left="200" w:hanging="200"/>
      <w:jc w:val="left"/>
    </w:pPr>
    <w:rPr>
      <w:rFonts w:ascii="Times New Roman" w:eastAsia="Times New Roman" w:hAnsi="Times New Roman"/>
    </w:rPr>
  </w:style>
  <w:style w:type="paragraph" w:customStyle="1" w:styleId="1d">
    <w:name w:val="引文目录标题1"/>
    <w:basedOn w:val="a0"/>
    <w:next w:val="a0"/>
    <w:rsid w:val="00017A6F"/>
    <w:pPr>
      <w:spacing w:before="120" w:after="180"/>
      <w:jc w:val="left"/>
    </w:pPr>
    <w:rPr>
      <w:rFonts w:ascii="Calibri Light" w:eastAsia="Yu Gothic Light" w:hAnsi="Calibri Light"/>
      <w:b/>
      <w:bCs/>
      <w:sz w:val="24"/>
      <w:szCs w:val="24"/>
    </w:rPr>
  </w:style>
  <w:style w:type="paragraph" w:customStyle="1" w:styleId="TOC10">
    <w:name w:val="TOC 标题1"/>
    <w:basedOn w:val="10"/>
    <w:next w:val="a0"/>
    <w:uiPriority w:val="39"/>
    <w:semiHidden/>
    <w:unhideWhenUsed/>
    <w:qFormat/>
    <w:rsid w:val="00017A6F"/>
    <w:pPr>
      <w:pBdr>
        <w:top w:val="none" w:sz="0" w:space="0" w:color="auto"/>
      </w:pBdr>
      <w:spacing w:after="0"/>
      <w:outlineLvl w:val="9"/>
    </w:pPr>
    <w:rPr>
      <w:rFonts w:ascii="Calibri Light" w:eastAsia="Yu Gothic Light" w:hAnsi="Calibri Light" w:cs="Times New Roman"/>
      <w:color w:val="2F5496"/>
      <w:sz w:val="32"/>
      <w:szCs w:val="32"/>
    </w:rPr>
  </w:style>
  <w:style w:type="paragraph" w:customStyle="1" w:styleId="1e">
    <w:name w:val="收信人地址1"/>
    <w:basedOn w:val="a0"/>
    <w:next w:val="affffb"/>
    <w:rsid w:val="00017A6F"/>
    <w:pPr>
      <w:framePr w:w="7920" w:h="1980" w:hRule="exact" w:hSpace="180" w:wrap="auto" w:hAnchor="page" w:xAlign="center" w:yAlign="bottom"/>
      <w:spacing w:after="0"/>
      <w:ind w:left="2880"/>
      <w:jc w:val="left"/>
    </w:pPr>
    <w:rPr>
      <w:rFonts w:ascii="Calibri Light" w:eastAsia="Yu Gothic Light" w:hAnsi="Calibri Light"/>
      <w:sz w:val="24"/>
      <w:szCs w:val="24"/>
    </w:rPr>
  </w:style>
  <w:style w:type="paragraph" w:customStyle="1" w:styleId="1f">
    <w:name w:val="寄信人地址1"/>
    <w:basedOn w:val="a0"/>
    <w:next w:val="affffc"/>
    <w:rsid w:val="00017A6F"/>
    <w:pPr>
      <w:spacing w:after="0"/>
      <w:jc w:val="left"/>
    </w:pPr>
    <w:rPr>
      <w:rFonts w:ascii="Calibri Light" w:eastAsia="Yu Gothic Light" w:hAnsi="Calibri Light"/>
    </w:rPr>
  </w:style>
  <w:style w:type="character" w:customStyle="1" w:styleId="apple-converted-space">
    <w:name w:val="apple-converted-space"/>
    <w:basedOn w:val="a1"/>
    <w:rsid w:val="00017A6F"/>
  </w:style>
  <w:style w:type="paragraph" w:styleId="aff9">
    <w:name w:val="Plain Text"/>
    <w:basedOn w:val="a0"/>
    <w:link w:val="1f0"/>
    <w:rsid w:val="00017A6F"/>
    <w:rPr>
      <w:rFonts w:asciiTheme="minorEastAsia" w:eastAsiaTheme="minorEastAsia" w:hAnsi="Courier New" w:cs="Courier New"/>
    </w:rPr>
  </w:style>
  <w:style w:type="character" w:customStyle="1" w:styleId="1f0">
    <w:name w:val="纯文本 字符1"/>
    <w:basedOn w:val="a1"/>
    <w:link w:val="aff9"/>
    <w:rsid w:val="00017A6F"/>
    <w:rPr>
      <w:rFonts w:asciiTheme="minorEastAsia" w:eastAsiaTheme="minorEastAsia" w:hAnsi="Courier New" w:cs="Courier New"/>
      <w:lang w:val="en-GB"/>
    </w:rPr>
  </w:style>
  <w:style w:type="paragraph" w:styleId="affc">
    <w:name w:val="Block Text"/>
    <w:basedOn w:val="a0"/>
    <w:rsid w:val="00017A6F"/>
    <w:pPr>
      <w:ind w:leftChars="700" w:left="1440" w:rightChars="700" w:right="1440"/>
    </w:pPr>
  </w:style>
  <w:style w:type="paragraph" w:styleId="afffa">
    <w:name w:val="Intense Quote"/>
    <w:basedOn w:val="a0"/>
    <w:next w:val="a0"/>
    <w:link w:val="afff9"/>
    <w:uiPriority w:val="30"/>
    <w:qFormat/>
    <w:rsid w:val="00017A6F"/>
    <w:pPr>
      <w:pBdr>
        <w:top w:val="single" w:sz="4" w:space="10" w:color="156082" w:themeColor="accent1"/>
        <w:bottom w:val="single" w:sz="4" w:space="10" w:color="156082" w:themeColor="accent1"/>
      </w:pBdr>
      <w:spacing w:before="360" w:after="360"/>
      <w:ind w:left="864" w:right="864"/>
      <w:jc w:val="center"/>
    </w:pPr>
    <w:rPr>
      <w:rFonts w:ascii="CG Times (WN)" w:eastAsia="Times New Roman" w:hAnsi="CG Times (WN)"/>
      <w:i/>
      <w:iCs/>
      <w:color w:val="4472C4"/>
    </w:rPr>
  </w:style>
  <w:style w:type="character" w:customStyle="1" w:styleId="1f1">
    <w:name w:val="明显引用 字符1"/>
    <w:basedOn w:val="a1"/>
    <w:uiPriority w:val="30"/>
    <w:rsid w:val="00017A6F"/>
    <w:rPr>
      <w:rFonts w:ascii="Arial" w:hAnsi="Arial"/>
      <w:i/>
      <w:iCs/>
      <w:color w:val="156082" w:themeColor="accent1"/>
      <w:lang w:val="en-GB"/>
    </w:rPr>
  </w:style>
  <w:style w:type="paragraph" w:styleId="afffe">
    <w:name w:val="Message Header"/>
    <w:basedOn w:val="a0"/>
    <w:link w:val="1f2"/>
    <w:rsid w:val="00017A6F"/>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2">
    <w:name w:val="信息标题 字符1"/>
    <w:basedOn w:val="a1"/>
    <w:link w:val="afffe"/>
    <w:rsid w:val="00017A6F"/>
    <w:rPr>
      <w:rFonts w:asciiTheme="majorHAnsi" w:eastAsiaTheme="majorEastAsia" w:hAnsiTheme="majorHAnsi" w:cstheme="majorBidi"/>
      <w:sz w:val="24"/>
      <w:szCs w:val="24"/>
      <w:shd w:val="pct20" w:color="auto" w:fill="auto"/>
      <w:lang w:val="en-GB"/>
    </w:rPr>
  </w:style>
  <w:style w:type="paragraph" w:styleId="affff5">
    <w:name w:val="Quote"/>
    <w:basedOn w:val="a0"/>
    <w:next w:val="a0"/>
    <w:link w:val="affff4"/>
    <w:uiPriority w:val="29"/>
    <w:qFormat/>
    <w:rsid w:val="00017A6F"/>
    <w:pPr>
      <w:spacing w:before="200" w:after="160"/>
      <w:ind w:left="864" w:right="864"/>
      <w:jc w:val="center"/>
    </w:pPr>
    <w:rPr>
      <w:rFonts w:ascii="CG Times (WN)" w:eastAsia="Times New Roman" w:hAnsi="CG Times (WN)"/>
      <w:i/>
      <w:iCs/>
      <w:color w:val="404040"/>
    </w:rPr>
  </w:style>
  <w:style w:type="character" w:customStyle="1" w:styleId="1f3">
    <w:name w:val="引用 字符1"/>
    <w:basedOn w:val="a1"/>
    <w:uiPriority w:val="29"/>
    <w:rsid w:val="00017A6F"/>
    <w:rPr>
      <w:rFonts w:ascii="Arial" w:hAnsi="Arial"/>
      <w:i/>
      <w:iCs/>
      <w:color w:val="404040" w:themeColor="text1" w:themeTint="BF"/>
      <w:lang w:val="en-GB"/>
    </w:rPr>
  </w:style>
  <w:style w:type="paragraph" w:styleId="affffb">
    <w:name w:val="envelope address"/>
    <w:basedOn w:val="a0"/>
    <w:rsid w:val="00017A6F"/>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fc">
    <w:name w:val="envelope return"/>
    <w:basedOn w:val="a0"/>
    <w:rsid w:val="00017A6F"/>
    <w:pPr>
      <w:snapToGrid w:val="0"/>
    </w:pPr>
    <w:rPr>
      <w:rFonts w:asciiTheme="majorHAnsi" w:eastAsiaTheme="majorEastAsia" w:hAnsiTheme="majorHAnsi" w:cstheme="majorBidi"/>
    </w:rPr>
  </w:style>
  <w:style w:type="paragraph" w:customStyle="1" w:styleId="1">
    <w:name w:val="样式1"/>
    <w:basedOn w:val="a0"/>
    <w:qFormat/>
    <w:rsid w:val="009012F0"/>
    <w:pPr>
      <w:numPr>
        <w:numId w:val="9"/>
      </w:numPr>
      <w:overflowPunct/>
      <w:autoSpaceDE/>
      <w:autoSpaceDN/>
      <w:adjustRightInd/>
      <w:spacing w:before="240" w:line="259" w:lineRule="auto"/>
      <w:jc w:val="left"/>
      <w:textAlignment w:val="auto"/>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02785">
      <w:bodyDiv w:val="1"/>
      <w:marLeft w:val="0"/>
      <w:marRight w:val="0"/>
      <w:marTop w:val="0"/>
      <w:marBottom w:val="0"/>
      <w:divBdr>
        <w:top w:val="none" w:sz="0" w:space="0" w:color="auto"/>
        <w:left w:val="none" w:sz="0" w:space="0" w:color="auto"/>
        <w:bottom w:val="none" w:sz="0" w:space="0" w:color="auto"/>
        <w:right w:val="none" w:sz="0" w:space="0" w:color="auto"/>
      </w:divBdr>
    </w:div>
    <w:div w:id="131289284">
      <w:bodyDiv w:val="1"/>
      <w:marLeft w:val="0"/>
      <w:marRight w:val="0"/>
      <w:marTop w:val="0"/>
      <w:marBottom w:val="0"/>
      <w:divBdr>
        <w:top w:val="none" w:sz="0" w:space="0" w:color="auto"/>
        <w:left w:val="none" w:sz="0" w:space="0" w:color="auto"/>
        <w:bottom w:val="none" w:sz="0" w:space="0" w:color="auto"/>
        <w:right w:val="none" w:sz="0" w:space="0" w:color="auto"/>
      </w:divBdr>
    </w:div>
    <w:div w:id="180709309">
      <w:bodyDiv w:val="1"/>
      <w:marLeft w:val="0"/>
      <w:marRight w:val="0"/>
      <w:marTop w:val="0"/>
      <w:marBottom w:val="0"/>
      <w:divBdr>
        <w:top w:val="none" w:sz="0" w:space="0" w:color="auto"/>
        <w:left w:val="none" w:sz="0" w:space="0" w:color="auto"/>
        <w:bottom w:val="none" w:sz="0" w:space="0" w:color="auto"/>
        <w:right w:val="none" w:sz="0" w:space="0" w:color="auto"/>
      </w:divBdr>
    </w:div>
    <w:div w:id="282806948">
      <w:bodyDiv w:val="1"/>
      <w:marLeft w:val="0"/>
      <w:marRight w:val="0"/>
      <w:marTop w:val="0"/>
      <w:marBottom w:val="0"/>
      <w:divBdr>
        <w:top w:val="none" w:sz="0" w:space="0" w:color="auto"/>
        <w:left w:val="none" w:sz="0" w:space="0" w:color="auto"/>
        <w:bottom w:val="none" w:sz="0" w:space="0" w:color="auto"/>
        <w:right w:val="none" w:sz="0" w:space="0" w:color="auto"/>
      </w:divBdr>
    </w:div>
    <w:div w:id="411854114">
      <w:bodyDiv w:val="1"/>
      <w:marLeft w:val="0"/>
      <w:marRight w:val="0"/>
      <w:marTop w:val="0"/>
      <w:marBottom w:val="0"/>
      <w:divBdr>
        <w:top w:val="none" w:sz="0" w:space="0" w:color="auto"/>
        <w:left w:val="none" w:sz="0" w:space="0" w:color="auto"/>
        <w:bottom w:val="none" w:sz="0" w:space="0" w:color="auto"/>
        <w:right w:val="none" w:sz="0" w:space="0" w:color="auto"/>
      </w:divBdr>
    </w:div>
    <w:div w:id="461075863">
      <w:bodyDiv w:val="1"/>
      <w:marLeft w:val="0"/>
      <w:marRight w:val="0"/>
      <w:marTop w:val="0"/>
      <w:marBottom w:val="0"/>
      <w:divBdr>
        <w:top w:val="none" w:sz="0" w:space="0" w:color="auto"/>
        <w:left w:val="none" w:sz="0" w:space="0" w:color="auto"/>
        <w:bottom w:val="none" w:sz="0" w:space="0" w:color="auto"/>
        <w:right w:val="none" w:sz="0" w:space="0" w:color="auto"/>
      </w:divBdr>
    </w:div>
    <w:div w:id="491676512">
      <w:bodyDiv w:val="1"/>
      <w:marLeft w:val="0"/>
      <w:marRight w:val="0"/>
      <w:marTop w:val="0"/>
      <w:marBottom w:val="0"/>
      <w:divBdr>
        <w:top w:val="none" w:sz="0" w:space="0" w:color="auto"/>
        <w:left w:val="none" w:sz="0" w:space="0" w:color="auto"/>
        <w:bottom w:val="none" w:sz="0" w:space="0" w:color="auto"/>
        <w:right w:val="none" w:sz="0" w:space="0" w:color="auto"/>
      </w:divBdr>
    </w:div>
    <w:div w:id="606276745">
      <w:bodyDiv w:val="1"/>
      <w:marLeft w:val="0"/>
      <w:marRight w:val="0"/>
      <w:marTop w:val="0"/>
      <w:marBottom w:val="0"/>
      <w:divBdr>
        <w:top w:val="none" w:sz="0" w:space="0" w:color="auto"/>
        <w:left w:val="none" w:sz="0" w:space="0" w:color="auto"/>
        <w:bottom w:val="none" w:sz="0" w:space="0" w:color="auto"/>
        <w:right w:val="none" w:sz="0" w:space="0" w:color="auto"/>
      </w:divBdr>
    </w:div>
    <w:div w:id="641347622">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660892432">
      <w:bodyDiv w:val="1"/>
      <w:marLeft w:val="0"/>
      <w:marRight w:val="0"/>
      <w:marTop w:val="0"/>
      <w:marBottom w:val="0"/>
      <w:divBdr>
        <w:top w:val="none" w:sz="0" w:space="0" w:color="auto"/>
        <w:left w:val="none" w:sz="0" w:space="0" w:color="auto"/>
        <w:bottom w:val="none" w:sz="0" w:space="0" w:color="auto"/>
        <w:right w:val="none" w:sz="0" w:space="0" w:color="auto"/>
      </w:divBdr>
    </w:div>
    <w:div w:id="693505176">
      <w:bodyDiv w:val="1"/>
      <w:marLeft w:val="0"/>
      <w:marRight w:val="0"/>
      <w:marTop w:val="0"/>
      <w:marBottom w:val="0"/>
      <w:divBdr>
        <w:top w:val="none" w:sz="0" w:space="0" w:color="auto"/>
        <w:left w:val="none" w:sz="0" w:space="0" w:color="auto"/>
        <w:bottom w:val="none" w:sz="0" w:space="0" w:color="auto"/>
        <w:right w:val="none" w:sz="0" w:space="0" w:color="auto"/>
      </w:divBdr>
    </w:div>
    <w:div w:id="734553417">
      <w:bodyDiv w:val="1"/>
      <w:marLeft w:val="0"/>
      <w:marRight w:val="0"/>
      <w:marTop w:val="0"/>
      <w:marBottom w:val="0"/>
      <w:divBdr>
        <w:top w:val="none" w:sz="0" w:space="0" w:color="auto"/>
        <w:left w:val="none" w:sz="0" w:space="0" w:color="auto"/>
        <w:bottom w:val="none" w:sz="0" w:space="0" w:color="auto"/>
        <w:right w:val="none" w:sz="0" w:space="0" w:color="auto"/>
      </w:divBdr>
    </w:div>
    <w:div w:id="735278370">
      <w:bodyDiv w:val="1"/>
      <w:marLeft w:val="0"/>
      <w:marRight w:val="0"/>
      <w:marTop w:val="0"/>
      <w:marBottom w:val="0"/>
      <w:divBdr>
        <w:top w:val="none" w:sz="0" w:space="0" w:color="auto"/>
        <w:left w:val="none" w:sz="0" w:space="0" w:color="auto"/>
        <w:bottom w:val="none" w:sz="0" w:space="0" w:color="auto"/>
        <w:right w:val="none" w:sz="0" w:space="0" w:color="auto"/>
      </w:divBdr>
    </w:div>
    <w:div w:id="860777544">
      <w:bodyDiv w:val="1"/>
      <w:marLeft w:val="0"/>
      <w:marRight w:val="0"/>
      <w:marTop w:val="0"/>
      <w:marBottom w:val="0"/>
      <w:divBdr>
        <w:top w:val="none" w:sz="0" w:space="0" w:color="auto"/>
        <w:left w:val="none" w:sz="0" w:space="0" w:color="auto"/>
        <w:bottom w:val="none" w:sz="0" w:space="0" w:color="auto"/>
        <w:right w:val="none" w:sz="0" w:space="0" w:color="auto"/>
      </w:divBdr>
    </w:div>
    <w:div w:id="918363248">
      <w:bodyDiv w:val="1"/>
      <w:marLeft w:val="0"/>
      <w:marRight w:val="0"/>
      <w:marTop w:val="0"/>
      <w:marBottom w:val="0"/>
      <w:divBdr>
        <w:top w:val="none" w:sz="0" w:space="0" w:color="auto"/>
        <w:left w:val="none" w:sz="0" w:space="0" w:color="auto"/>
        <w:bottom w:val="none" w:sz="0" w:space="0" w:color="auto"/>
        <w:right w:val="none" w:sz="0" w:space="0" w:color="auto"/>
      </w:divBdr>
    </w:div>
    <w:div w:id="990183537">
      <w:bodyDiv w:val="1"/>
      <w:marLeft w:val="0"/>
      <w:marRight w:val="0"/>
      <w:marTop w:val="0"/>
      <w:marBottom w:val="0"/>
      <w:divBdr>
        <w:top w:val="none" w:sz="0" w:space="0" w:color="auto"/>
        <w:left w:val="none" w:sz="0" w:space="0" w:color="auto"/>
        <w:bottom w:val="none" w:sz="0" w:space="0" w:color="auto"/>
        <w:right w:val="none" w:sz="0" w:space="0" w:color="auto"/>
      </w:divBdr>
    </w:div>
    <w:div w:id="1100416871">
      <w:bodyDiv w:val="1"/>
      <w:marLeft w:val="0"/>
      <w:marRight w:val="0"/>
      <w:marTop w:val="0"/>
      <w:marBottom w:val="0"/>
      <w:divBdr>
        <w:top w:val="none" w:sz="0" w:space="0" w:color="auto"/>
        <w:left w:val="none" w:sz="0" w:space="0" w:color="auto"/>
        <w:bottom w:val="none" w:sz="0" w:space="0" w:color="auto"/>
        <w:right w:val="none" w:sz="0" w:space="0" w:color="auto"/>
      </w:divBdr>
    </w:div>
    <w:div w:id="1130199638">
      <w:bodyDiv w:val="1"/>
      <w:marLeft w:val="0"/>
      <w:marRight w:val="0"/>
      <w:marTop w:val="0"/>
      <w:marBottom w:val="0"/>
      <w:divBdr>
        <w:top w:val="none" w:sz="0" w:space="0" w:color="auto"/>
        <w:left w:val="none" w:sz="0" w:space="0" w:color="auto"/>
        <w:bottom w:val="none" w:sz="0" w:space="0" w:color="auto"/>
        <w:right w:val="none" w:sz="0" w:space="0" w:color="auto"/>
      </w:divBdr>
    </w:div>
    <w:div w:id="1229732945">
      <w:bodyDiv w:val="1"/>
      <w:marLeft w:val="0"/>
      <w:marRight w:val="0"/>
      <w:marTop w:val="0"/>
      <w:marBottom w:val="0"/>
      <w:divBdr>
        <w:top w:val="none" w:sz="0" w:space="0" w:color="auto"/>
        <w:left w:val="none" w:sz="0" w:space="0" w:color="auto"/>
        <w:bottom w:val="none" w:sz="0" w:space="0" w:color="auto"/>
        <w:right w:val="none" w:sz="0" w:space="0" w:color="auto"/>
      </w:divBdr>
    </w:div>
    <w:div w:id="1237978536">
      <w:bodyDiv w:val="1"/>
      <w:marLeft w:val="0"/>
      <w:marRight w:val="0"/>
      <w:marTop w:val="0"/>
      <w:marBottom w:val="0"/>
      <w:divBdr>
        <w:top w:val="none" w:sz="0" w:space="0" w:color="auto"/>
        <w:left w:val="none" w:sz="0" w:space="0" w:color="auto"/>
        <w:bottom w:val="none" w:sz="0" w:space="0" w:color="auto"/>
        <w:right w:val="none" w:sz="0" w:space="0" w:color="auto"/>
      </w:divBdr>
    </w:div>
    <w:div w:id="1249074647">
      <w:bodyDiv w:val="1"/>
      <w:marLeft w:val="0"/>
      <w:marRight w:val="0"/>
      <w:marTop w:val="0"/>
      <w:marBottom w:val="0"/>
      <w:divBdr>
        <w:top w:val="none" w:sz="0" w:space="0" w:color="auto"/>
        <w:left w:val="none" w:sz="0" w:space="0" w:color="auto"/>
        <w:bottom w:val="none" w:sz="0" w:space="0" w:color="auto"/>
        <w:right w:val="none" w:sz="0" w:space="0" w:color="auto"/>
      </w:divBdr>
    </w:div>
    <w:div w:id="1274049877">
      <w:bodyDiv w:val="1"/>
      <w:marLeft w:val="0"/>
      <w:marRight w:val="0"/>
      <w:marTop w:val="0"/>
      <w:marBottom w:val="0"/>
      <w:divBdr>
        <w:top w:val="none" w:sz="0" w:space="0" w:color="auto"/>
        <w:left w:val="none" w:sz="0" w:space="0" w:color="auto"/>
        <w:bottom w:val="none" w:sz="0" w:space="0" w:color="auto"/>
        <w:right w:val="none" w:sz="0" w:space="0" w:color="auto"/>
      </w:divBdr>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293441457">
      <w:bodyDiv w:val="1"/>
      <w:marLeft w:val="0"/>
      <w:marRight w:val="0"/>
      <w:marTop w:val="0"/>
      <w:marBottom w:val="0"/>
      <w:divBdr>
        <w:top w:val="none" w:sz="0" w:space="0" w:color="auto"/>
        <w:left w:val="none" w:sz="0" w:space="0" w:color="auto"/>
        <w:bottom w:val="none" w:sz="0" w:space="0" w:color="auto"/>
        <w:right w:val="none" w:sz="0" w:space="0" w:color="auto"/>
      </w:divBdr>
    </w:div>
    <w:div w:id="1320842621">
      <w:bodyDiv w:val="1"/>
      <w:marLeft w:val="0"/>
      <w:marRight w:val="0"/>
      <w:marTop w:val="0"/>
      <w:marBottom w:val="0"/>
      <w:divBdr>
        <w:top w:val="none" w:sz="0" w:space="0" w:color="auto"/>
        <w:left w:val="none" w:sz="0" w:space="0" w:color="auto"/>
        <w:bottom w:val="none" w:sz="0" w:space="0" w:color="auto"/>
        <w:right w:val="none" w:sz="0" w:space="0" w:color="auto"/>
      </w:divBdr>
    </w:div>
    <w:div w:id="1322463639">
      <w:bodyDiv w:val="1"/>
      <w:marLeft w:val="0"/>
      <w:marRight w:val="0"/>
      <w:marTop w:val="0"/>
      <w:marBottom w:val="0"/>
      <w:divBdr>
        <w:top w:val="none" w:sz="0" w:space="0" w:color="auto"/>
        <w:left w:val="none" w:sz="0" w:space="0" w:color="auto"/>
        <w:bottom w:val="none" w:sz="0" w:space="0" w:color="auto"/>
        <w:right w:val="none" w:sz="0" w:space="0" w:color="auto"/>
      </w:divBdr>
    </w:div>
    <w:div w:id="1337919072">
      <w:bodyDiv w:val="1"/>
      <w:marLeft w:val="0"/>
      <w:marRight w:val="0"/>
      <w:marTop w:val="0"/>
      <w:marBottom w:val="0"/>
      <w:divBdr>
        <w:top w:val="none" w:sz="0" w:space="0" w:color="auto"/>
        <w:left w:val="none" w:sz="0" w:space="0" w:color="auto"/>
        <w:bottom w:val="none" w:sz="0" w:space="0" w:color="auto"/>
        <w:right w:val="none" w:sz="0" w:space="0" w:color="auto"/>
      </w:divBdr>
      <w:divsChild>
        <w:div w:id="1859999834">
          <w:marLeft w:val="360"/>
          <w:marRight w:val="0"/>
          <w:marTop w:val="200"/>
          <w:marBottom w:val="0"/>
          <w:divBdr>
            <w:top w:val="none" w:sz="0" w:space="0" w:color="auto"/>
            <w:left w:val="none" w:sz="0" w:space="0" w:color="auto"/>
            <w:bottom w:val="none" w:sz="0" w:space="0" w:color="auto"/>
            <w:right w:val="none" w:sz="0" w:space="0" w:color="auto"/>
          </w:divBdr>
        </w:div>
        <w:div w:id="1537506178">
          <w:marLeft w:val="360"/>
          <w:marRight w:val="0"/>
          <w:marTop w:val="200"/>
          <w:marBottom w:val="0"/>
          <w:divBdr>
            <w:top w:val="none" w:sz="0" w:space="0" w:color="auto"/>
            <w:left w:val="none" w:sz="0" w:space="0" w:color="auto"/>
            <w:bottom w:val="none" w:sz="0" w:space="0" w:color="auto"/>
            <w:right w:val="none" w:sz="0" w:space="0" w:color="auto"/>
          </w:divBdr>
        </w:div>
      </w:divsChild>
    </w:div>
    <w:div w:id="1342977241">
      <w:bodyDiv w:val="1"/>
      <w:marLeft w:val="0"/>
      <w:marRight w:val="0"/>
      <w:marTop w:val="0"/>
      <w:marBottom w:val="0"/>
      <w:divBdr>
        <w:top w:val="none" w:sz="0" w:space="0" w:color="auto"/>
        <w:left w:val="none" w:sz="0" w:space="0" w:color="auto"/>
        <w:bottom w:val="none" w:sz="0" w:space="0" w:color="auto"/>
        <w:right w:val="none" w:sz="0" w:space="0" w:color="auto"/>
      </w:divBdr>
    </w:div>
    <w:div w:id="1356076723">
      <w:bodyDiv w:val="1"/>
      <w:marLeft w:val="0"/>
      <w:marRight w:val="0"/>
      <w:marTop w:val="0"/>
      <w:marBottom w:val="0"/>
      <w:divBdr>
        <w:top w:val="none" w:sz="0" w:space="0" w:color="auto"/>
        <w:left w:val="none" w:sz="0" w:space="0" w:color="auto"/>
        <w:bottom w:val="none" w:sz="0" w:space="0" w:color="auto"/>
        <w:right w:val="none" w:sz="0" w:space="0" w:color="auto"/>
      </w:divBdr>
    </w:div>
    <w:div w:id="1366951668">
      <w:bodyDiv w:val="1"/>
      <w:marLeft w:val="0"/>
      <w:marRight w:val="0"/>
      <w:marTop w:val="0"/>
      <w:marBottom w:val="0"/>
      <w:divBdr>
        <w:top w:val="none" w:sz="0" w:space="0" w:color="auto"/>
        <w:left w:val="none" w:sz="0" w:space="0" w:color="auto"/>
        <w:bottom w:val="none" w:sz="0" w:space="0" w:color="auto"/>
        <w:right w:val="none" w:sz="0" w:space="0" w:color="auto"/>
      </w:divBdr>
    </w:div>
    <w:div w:id="1423376837">
      <w:bodyDiv w:val="1"/>
      <w:marLeft w:val="0"/>
      <w:marRight w:val="0"/>
      <w:marTop w:val="0"/>
      <w:marBottom w:val="0"/>
      <w:divBdr>
        <w:top w:val="none" w:sz="0" w:space="0" w:color="auto"/>
        <w:left w:val="none" w:sz="0" w:space="0" w:color="auto"/>
        <w:bottom w:val="none" w:sz="0" w:space="0" w:color="auto"/>
        <w:right w:val="none" w:sz="0" w:space="0" w:color="auto"/>
      </w:divBdr>
    </w:div>
    <w:div w:id="1424716639">
      <w:bodyDiv w:val="1"/>
      <w:marLeft w:val="0"/>
      <w:marRight w:val="0"/>
      <w:marTop w:val="0"/>
      <w:marBottom w:val="0"/>
      <w:divBdr>
        <w:top w:val="none" w:sz="0" w:space="0" w:color="auto"/>
        <w:left w:val="none" w:sz="0" w:space="0" w:color="auto"/>
        <w:bottom w:val="none" w:sz="0" w:space="0" w:color="auto"/>
        <w:right w:val="none" w:sz="0" w:space="0" w:color="auto"/>
      </w:divBdr>
    </w:div>
    <w:div w:id="1470854281">
      <w:bodyDiv w:val="1"/>
      <w:marLeft w:val="0"/>
      <w:marRight w:val="0"/>
      <w:marTop w:val="0"/>
      <w:marBottom w:val="0"/>
      <w:divBdr>
        <w:top w:val="none" w:sz="0" w:space="0" w:color="auto"/>
        <w:left w:val="none" w:sz="0" w:space="0" w:color="auto"/>
        <w:bottom w:val="none" w:sz="0" w:space="0" w:color="auto"/>
        <w:right w:val="none" w:sz="0" w:space="0" w:color="auto"/>
      </w:divBdr>
    </w:div>
    <w:div w:id="1476949132">
      <w:bodyDiv w:val="1"/>
      <w:marLeft w:val="0"/>
      <w:marRight w:val="0"/>
      <w:marTop w:val="0"/>
      <w:marBottom w:val="0"/>
      <w:divBdr>
        <w:top w:val="none" w:sz="0" w:space="0" w:color="auto"/>
        <w:left w:val="none" w:sz="0" w:space="0" w:color="auto"/>
        <w:bottom w:val="none" w:sz="0" w:space="0" w:color="auto"/>
        <w:right w:val="none" w:sz="0" w:space="0" w:color="auto"/>
      </w:divBdr>
    </w:div>
    <w:div w:id="1502429902">
      <w:bodyDiv w:val="1"/>
      <w:marLeft w:val="0"/>
      <w:marRight w:val="0"/>
      <w:marTop w:val="0"/>
      <w:marBottom w:val="0"/>
      <w:divBdr>
        <w:top w:val="none" w:sz="0" w:space="0" w:color="auto"/>
        <w:left w:val="none" w:sz="0" w:space="0" w:color="auto"/>
        <w:bottom w:val="none" w:sz="0" w:space="0" w:color="auto"/>
        <w:right w:val="none" w:sz="0" w:space="0" w:color="auto"/>
      </w:divBdr>
    </w:div>
    <w:div w:id="1535726764">
      <w:bodyDiv w:val="1"/>
      <w:marLeft w:val="0"/>
      <w:marRight w:val="0"/>
      <w:marTop w:val="0"/>
      <w:marBottom w:val="0"/>
      <w:divBdr>
        <w:top w:val="none" w:sz="0" w:space="0" w:color="auto"/>
        <w:left w:val="none" w:sz="0" w:space="0" w:color="auto"/>
        <w:bottom w:val="none" w:sz="0" w:space="0" w:color="auto"/>
        <w:right w:val="none" w:sz="0" w:space="0" w:color="auto"/>
      </w:divBdr>
    </w:div>
    <w:div w:id="1540511516">
      <w:bodyDiv w:val="1"/>
      <w:marLeft w:val="0"/>
      <w:marRight w:val="0"/>
      <w:marTop w:val="0"/>
      <w:marBottom w:val="0"/>
      <w:divBdr>
        <w:top w:val="none" w:sz="0" w:space="0" w:color="auto"/>
        <w:left w:val="none" w:sz="0" w:space="0" w:color="auto"/>
        <w:bottom w:val="none" w:sz="0" w:space="0" w:color="auto"/>
        <w:right w:val="none" w:sz="0" w:space="0" w:color="auto"/>
      </w:divBdr>
    </w:div>
    <w:div w:id="1575697949">
      <w:bodyDiv w:val="1"/>
      <w:marLeft w:val="0"/>
      <w:marRight w:val="0"/>
      <w:marTop w:val="0"/>
      <w:marBottom w:val="0"/>
      <w:divBdr>
        <w:top w:val="none" w:sz="0" w:space="0" w:color="auto"/>
        <w:left w:val="none" w:sz="0" w:space="0" w:color="auto"/>
        <w:bottom w:val="none" w:sz="0" w:space="0" w:color="auto"/>
        <w:right w:val="none" w:sz="0" w:space="0" w:color="auto"/>
      </w:divBdr>
    </w:div>
    <w:div w:id="1644461061">
      <w:bodyDiv w:val="1"/>
      <w:marLeft w:val="0"/>
      <w:marRight w:val="0"/>
      <w:marTop w:val="0"/>
      <w:marBottom w:val="0"/>
      <w:divBdr>
        <w:top w:val="none" w:sz="0" w:space="0" w:color="auto"/>
        <w:left w:val="none" w:sz="0" w:space="0" w:color="auto"/>
        <w:bottom w:val="none" w:sz="0" w:space="0" w:color="auto"/>
        <w:right w:val="none" w:sz="0" w:space="0" w:color="auto"/>
      </w:divBdr>
    </w:div>
    <w:div w:id="1646466104">
      <w:bodyDiv w:val="1"/>
      <w:marLeft w:val="0"/>
      <w:marRight w:val="0"/>
      <w:marTop w:val="0"/>
      <w:marBottom w:val="0"/>
      <w:divBdr>
        <w:top w:val="none" w:sz="0" w:space="0" w:color="auto"/>
        <w:left w:val="none" w:sz="0" w:space="0" w:color="auto"/>
        <w:bottom w:val="none" w:sz="0" w:space="0" w:color="auto"/>
        <w:right w:val="none" w:sz="0" w:space="0" w:color="auto"/>
      </w:divBdr>
    </w:div>
    <w:div w:id="1649748249">
      <w:bodyDiv w:val="1"/>
      <w:marLeft w:val="0"/>
      <w:marRight w:val="0"/>
      <w:marTop w:val="0"/>
      <w:marBottom w:val="0"/>
      <w:divBdr>
        <w:top w:val="none" w:sz="0" w:space="0" w:color="auto"/>
        <w:left w:val="none" w:sz="0" w:space="0" w:color="auto"/>
        <w:bottom w:val="none" w:sz="0" w:space="0" w:color="auto"/>
        <w:right w:val="none" w:sz="0" w:space="0" w:color="auto"/>
      </w:divBdr>
    </w:div>
    <w:div w:id="1712681898">
      <w:bodyDiv w:val="1"/>
      <w:marLeft w:val="0"/>
      <w:marRight w:val="0"/>
      <w:marTop w:val="0"/>
      <w:marBottom w:val="0"/>
      <w:divBdr>
        <w:top w:val="none" w:sz="0" w:space="0" w:color="auto"/>
        <w:left w:val="none" w:sz="0" w:space="0" w:color="auto"/>
        <w:bottom w:val="none" w:sz="0" w:space="0" w:color="auto"/>
        <w:right w:val="none" w:sz="0" w:space="0" w:color="auto"/>
      </w:divBdr>
    </w:div>
    <w:div w:id="1720006865">
      <w:bodyDiv w:val="1"/>
      <w:marLeft w:val="0"/>
      <w:marRight w:val="0"/>
      <w:marTop w:val="0"/>
      <w:marBottom w:val="0"/>
      <w:divBdr>
        <w:top w:val="none" w:sz="0" w:space="0" w:color="auto"/>
        <w:left w:val="none" w:sz="0" w:space="0" w:color="auto"/>
        <w:bottom w:val="none" w:sz="0" w:space="0" w:color="auto"/>
        <w:right w:val="none" w:sz="0" w:space="0" w:color="auto"/>
      </w:divBdr>
    </w:div>
    <w:div w:id="1737707759">
      <w:bodyDiv w:val="1"/>
      <w:marLeft w:val="0"/>
      <w:marRight w:val="0"/>
      <w:marTop w:val="0"/>
      <w:marBottom w:val="0"/>
      <w:divBdr>
        <w:top w:val="none" w:sz="0" w:space="0" w:color="auto"/>
        <w:left w:val="none" w:sz="0" w:space="0" w:color="auto"/>
        <w:bottom w:val="none" w:sz="0" w:space="0" w:color="auto"/>
        <w:right w:val="none" w:sz="0" w:space="0" w:color="auto"/>
      </w:divBdr>
      <w:divsChild>
        <w:div w:id="1921208952">
          <w:marLeft w:val="360"/>
          <w:marRight w:val="0"/>
          <w:marTop w:val="200"/>
          <w:marBottom w:val="0"/>
          <w:divBdr>
            <w:top w:val="none" w:sz="0" w:space="0" w:color="auto"/>
            <w:left w:val="none" w:sz="0" w:space="0" w:color="auto"/>
            <w:bottom w:val="none" w:sz="0" w:space="0" w:color="auto"/>
            <w:right w:val="none" w:sz="0" w:space="0" w:color="auto"/>
          </w:divBdr>
        </w:div>
      </w:divsChild>
    </w:div>
    <w:div w:id="1755929794">
      <w:bodyDiv w:val="1"/>
      <w:marLeft w:val="0"/>
      <w:marRight w:val="0"/>
      <w:marTop w:val="0"/>
      <w:marBottom w:val="0"/>
      <w:divBdr>
        <w:top w:val="none" w:sz="0" w:space="0" w:color="auto"/>
        <w:left w:val="none" w:sz="0" w:space="0" w:color="auto"/>
        <w:bottom w:val="none" w:sz="0" w:space="0" w:color="auto"/>
        <w:right w:val="none" w:sz="0" w:space="0" w:color="auto"/>
      </w:divBdr>
    </w:div>
    <w:div w:id="1765877747">
      <w:bodyDiv w:val="1"/>
      <w:marLeft w:val="0"/>
      <w:marRight w:val="0"/>
      <w:marTop w:val="0"/>
      <w:marBottom w:val="0"/>
      <w:divBdr>
        <w:top w:val="none" w:sz="0" w:space="0" w:color="auto"/>
        <w:left w:val="none" w:sz="0" w:space="0" w:color="auto"/>
        <w:bottom w:val="none" w:sz="0" w:space="0" w:color="auto"/>
        <w:right w:val="none" w:sz="0" w:space="0" w:color="auto"/>
      </w:divBdr>
      <w:divsChild>
        <w:div w:id="1441143338">
          <w:marLeft w:val="360"/>
          <w:marRight w:val="0"/>
          <w:marTop w:val="200"/>
          <w:marBottom w:val="0"/>
          <w:divBdr>
            <w:top w:val="none" w:sz="0" w:space="0" w:color="auto"/>
            <w:left w:val="none" w:sz="0" w:space="0" w:color="auto"/>
            <w:bottom w:val="none" w:sz="0" w:space="0" w:color="auto"/>
            <w:right w:val="none" w:sz="0" w:space="0" w:color="auto"/>
          </w:divBdr>
        </w:div>
        <w:div w:id="1572618838">
          <w:marLeft w:val="360"/>
          <w:marRight w:val="0"/>
          <w:marTop w:val="200"/>
          <w:marBottom w:val="0"/>
          <w:divBdr>
            <w:top w:val="none" w:sz="0" w:space="0" w:color="auto"/>
            <w:left w:val="none" w:sz="0" w:space="0" w:color="auto"/>
            <w:bottom w:val="none" w:sz="0" w:space="0" w:color="auto"/>
            <w:right w:val="none" w:sz="0" w:space="0" w:color="auto"/>
          </w:divBdr>
        </w:div>
      </w:divsChild>
    </w:div>
    <w:div w:id="1818524571">
      <w:bodyDiv w:val="1"/>
      <w:marLeft w:val="0"/>
      <w:marRight w:val="0"/>
      <w:marTop w:val="0"/>
      <w:marBottom w:val="0"/>
      <w:divBdr>
        <w:top w:val="none" w:sz="0" w:space="0" w:color="auto"/>
        <w:left w:val="none" w:sz="0" w:space="0" w:color="auto"/>
        <w:bottom w:val="none" w:sz="0" w:space="0" w:color="auto"/>
        <w:right w:val="none" w:sz="0" w:space="0" w:color="auto"/>
      </w:divBdr>
      <w:divsChild>
        <w:div w:id="286936737">
          <w:marLeft w:val="547"/>
          <w:marRight w:val="0"/>
          <w:marTop w:val="0"/>
          <w:marBottom w:val="0"/>
          <w:divBdr>
            <w:top w:val="none" w:sz="0" w:space="0" w:color="auto"/>
            <w:left w:val="none" w:sz="0" w:space="0" w:color="auto"/>
            <w:bottom w:val="none" w:sz="0" w:space="0" w:color="auto"/>
            <w:right w:val="none" w:sz="0" w:space="0" w:color="auto"/>
          </w:divBdr>
        </w:div>
        <w:div w:id="1101994584">
          <w:marLeft w:val="547"/>
          <w:marRight w:val="0"/>
          <w:marTop w:val="0"/>
          <w:marBottom w:val="0"/>
          <w:divBdr>
            <w:top w:val="none" w:sz="0" w:space="0" w:color="auto"/>
            <w:left w:val="none" w:sz="0" w:space="0" w:color="auto"/>
            <w:bottom w:val="none" w:sz="0" w:space="0" w:color="auto"/>
            <w:right w:val="none" w:sz="0" w:space="0" w:color="auto"/>
          </w:divBdr>
        </w:div>
        <w:div w:id="1498376221">
          <w:marLeft w:val="547"/>
          <w:marRight w:val="0"/>
          <w:marTop w:val="0"/>
          <w:marBottom w:val="0"/>
          <w:divBdr>
            <w:top w:val="none" w:sz="0" w:space="0" w:color="auto"/>
            <w:left w:val="none" w:sz="0" w:space="0" w:color="auto"/>
            <w:bottom w:val="none" w:sz="0" w:space="0" w:color="auto"/>
            <w:right w:val="none" w:sz="0" w:space="0" w:color="auto"/>
          </w:divBdr>
        </w:div>
        <w:div w:id="1598371366">
          <w:marLeft w:val="547"/>
          <w:marRight w:val="0"/>
          <w:marTop w:val="0"/>
          <w:marBottom w:val="0"/>
          <w:divBdr>
            <w:top w:val="none" w:sz="0" w:space="0" w:color="auto"/>
            <w:left w:val="none" w:sz="0" w:space="0" w:color="auto"/>
            <w:bottom w:val="none" w:sz="0" w:space="0" w:color="auto"/>
            <w:right w:val="none" w:sz="0" w:space="0" w:color="auto"/>
          </w:divBdr>
        </w:div>
      </w:divsChild>
    </w:div>
    <w:div w:id="1819106975">
      <w:bodyDiv w:val="1"/>
      <w:marLeft w:val="0"/>
      <w:marRight w:val="0"/>
      <w:marTop w:val="0"/>
      <w:marBottom w:val="0"/>
      <w:divBdr>
        <w:top w:val="none" w:sz="0" w:space="0" w:color="auto"/>
        <w:left w:val="none" w:sz="0" w:space="0" w:color="auto"/>
        <w:bottom w:val="none" w:sz="0" w:space="0" w:color="auto"/>
        <w:right w:val="none" w:sz="0" w:space="0" w:color="auto"/>
      </w:divBdr>
    </w:div>
    <w:div w:id="1866018628">
      <w:bodyDiv w:val="1"/>
      <w:marLeft w:val="0"/>
      <w:marRight w:val="0"/>
      <w:marTop w:val="0"/>
      <w:marBottom w:val="0"/>
      <w:divBdr>
        <w:top w:val="none" w:sz="0" w:space="0" w:color="auto"/>
        <w:left w:val="none" w:sz="0" w:space="0" w:color="auto"/>
        <w:bottom w:val="none" w:sz="0" w:space="0" w:color="auto"/>
        <w:right w:val="none" w:sz="0" w:space="0" w:color="auto"/>
      </w:divBdr>
    </w:div>
    <w:div w:id="1885798463">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1948268692">
      <w:bodyDiv w:val="1"/>
      <w:marLeft w:val="0"/>
      <w:marRight w:val="0"/>
      <w:marTop w:val="0"/>
      <w:marBottom w:val="0"/>
      <w:divBdr>
        <w:top w:val="none" w:sz="0" w:space="0" w:color="auto"/>
        <w:left w:val="none" w:sz="0" w:space="0" w:color="auto"/>
        <w:bottom w:val="none" w:sz="0" w:space="0" w:color="auto"/>
        <w:right w:val="none" w:sz="0" w:space="0" w:color="auto"/>
      </w:divBdr>
    </w:div>
    <w:div w:id="1952318717">
      <w:bodyDiv w:val="1"/>
      <w:marLeft w:val="0"/>
      <w:marRight w:val="0"/>
      <w:marTop w:val="0"/>
      <w:marBottom w:val="0"/>
      <w:divBdr>
        <w:top w:val="none" w:sz="0" w:space="0" w:color="auto"/>
        <w:left w:val="none" w:sz="0" w:space="0" w:color="auto"/>
        <w:bottom w:val="none" w:sz="0" w:space="0" w:color="auto"/>
        <w:right w:val="none" w:sz="0" w:space="0" w:color="auto"/>
      </w:divBdr>
    </w:div>
    <w:div w:id="2012757094">
      <w:bodyDiv w:val="1"/>
      <w:marLeft w:val="0"/>
      <w:marRight w:val="0"/>
      <w:marTop w:val="0"/>
      <w:marBottom w:val="0"/>
      <w:divBdr>
        <w:top w:val="none" w:sz="0" w:space="0" w:color="auto"/>
        <w:left w:val="none" w:sz="0" w:space="0" w:color="auto"/>
        <w:bottom w:val="none" w:sz="0" w:space="0" w:color="auto"/>
        <w:right w:val="none" w:sz="0" w:space="0" w:color="auto"/>
      </w:divBdr>
    </w:div>
    <w:div w:id="2050453914">
      <w:bodyDiv w:val="1"/>
      <w:marLeft w:val="0"/>
      <w:marRight w:val="0"/>
      <w:marTop w:val="0"/>
      <w:marBottom w:val="0"/>
      <w:divBdr>
        <w:top w:val="none" w:sz="0" w:space="0" w:color="auto"/>
        <w:left w:val="none" w:sz="0" w:space="0" w:color="auto"/>
        <w:bottom w:val="none" w:sz="0" w:space="0" w:color="auto"/>
        <w:right w:val="none" w:sz="0" w:space="0" w:color="auto"/>
      </w:divBdr>
      <w:divsChild>
        <w:div w:id="313602294">
          <w:marLeft w:val="547"/>
          <w:marRight w:val="0"/>
          <w:marTop w:val="0"/>
          <w:marBottom w:val="0"/>
          <w:divBdr>
            <w:top w:val="none" w:sz="0" w:space="0" w:color="auto"/>
            <w:left w:val="none" w:sz="0" w:space="0" w:color="auto"/>
            <w:bottom w:val="none" w:sz="0" w:space="0" w:color="auto"/>
            <w:right w:val="none" w:sz="0" w:space="0" w:color="auto"/>
          </w:divBdr>
        </w:div>
        <w:div w:id="369114268">
          <w:marLeft w:val="547"/>
          <w:marRight w:val="0"/>
          <w:marTop w:val="0"/>
          <w:marBottom w:val="0"/>
          <w:divBdr>
            <w:top w:val="none" w:sz="0" w:space="0" w:color="auto"/>
            <w:left w:val="none" w:sz="0" w:space="0" w:color="auto"/>
            <w:bottom w:val="none" w:sz="0" w:space="0" w:color="auto"/>
            <w:right w:val="none" w:sz="0" w:space="0" w:color="auto"/>
          </w:divBdr>
        </w:div>
        <w:div w:id="434643430">
          <w:marLeft w:val="547"/>
          <w:marRight w:val="0"/>
          <w:marTop w:val="0"/>
          <w:marBottom w:val="0"/>
          <w:divBdr>
            <w:top w:val="none" w:sz="0" w:space="0" w:color="auto"/>
            <w:left w:val="none" w:sz="0" w:space="0" w:color="auto"/>
            <w:bottom w:val="none" w:sz="0" w:space="0" w:color="auto"/>
            <w:right w:val="none" w:sz="0" w:space="0" w:color="auto"/>
          </w:divBdr>
        </w:div>
        <w:div w:id="1698385422">
          <w:marLeft w:val="547"/>
          <w:marRight w:val="0"/>
          <w:marTop w:val="0"/>
          <w:marBottom w:val="0"/>
          <w:divBdr>
            <w:top w:val="none" w:sz="0" w:space="0" w:color="auto"/>
            <w:left w:val="none" w:sz="0" w:space="0" w:color="auto"/>
            <w:bottom w:val="none" w:sz="0" w:space="0" w:color="auto"/>
            <w:right w:val="none" w:sz="0" w:space="0" w:color="auto"/>
          </w:divBdr>
        </w:div>
      </w:divsChild>
    </w:div>
    <w:div w:id="214685356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42214-04A9-48A7-952F-322F89E23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1</TotalTime>
  <Pages>8</Pages>
  <Words>2870</Words>
  <Characters>16361</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OPPO</vt:lpstr>
    </vt:vector>
  </TitlesOfParts>
  <Company>Microsoft</Company>
  <LinksUpToDate>false</LinksUpToDate>
  <CharactersWithSpaces>19193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OPPO-Xinlei</dc:creator>
  <cp:keywords>3GPP; OPPO; TDoc</cp:keywords>
  <dc:description/>
  <cp:lastModifiedBy>Qianxi Lu</cp:lastModifiedBy>
  <cp:revision>2</cp:revision>
  <cp:lastPrinted>2008-01-31T00:09:00Z</cp:lastPrinted>
  <dcterms:created xsi:type="dcterms:W3CDTF">2025-11-12T01:22:00Z</dcterms:created>
  <dcterms:modified xsi:type="dcterms:W3CDTF">2025-11-12T01:22:00Z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GrammarlyDocumentId">
    <vt:lpwstr>504d71496633cada0ed6f70c925d182868fa792073d8d4387c4e3ad8a8972b6a</vt:lpwstr>
  </property>
</Properties>
</file>